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F5DA00" w:rsidR="001E41F3" w:rsidRDefault="001E41F3">
      <w:pPr>
        <w:pStyle w:val="CRCoverPage"/>
        <w:tabs>
          <w:tab w:val="right" w:pos="9639"/>
        </w:tabs>
        <w:spacing w:after="0"/>
        <w:rPr>
          <w:b/>
          <w:i/>
          <w:noProof/>
          <w:sz w:val="28"/>
        </w:rPr>
      </w:pPr>
      <w:r>
        <w:rPr>
          <w:b/>
          <w:noProof/>
          <w:sz w:val="24"/>
        </w:rPr>
        <w:t>3GPP TSG-</w:t>
      </w:r>
      <w:r w:rsidR="00976225">
        <w:rPr>
          <w:b/>
          <w:noProof/>
          <w:sz w:val="24"/>
        </w:rPr>
        <w:fldChar w:fldCharType="begin"/>
      </w:r>
      <w:r w:rsidR="00976225">
        <w:rPr>
          <w:b/>
          <w:noProof/>
          <w:sz w:val="24"/>
        </w:rPr>
        <w:instrText xml:space="preserve"> DOCPROPERTY  TSG/WGRef  \* MERGEFORMAT </w:instrText>
      </w:r>
      <w:r w:rsidR="00976225">
        <w:rPr>
          <w:b/>
          <w:noProof/>
          <w:sz w:val="24"/>
        </w:rPr>
        <w:fldChar w:fldCharType="separate"/>
      </w:r>
      <w:r w:rsidR="003609EF">
        <w:rPr>
          <w:b/>
          <w:noProof/>
          <w:sz w:val="24"/>
        </w:rPr>
        <w:t>SA2</w:t>
      </w:r>
      <w:r w:rsidR="00976225">
        <w:rPr>
          <w:b/>
          <w:noProof/>
          <w:sz w:val="24"/>
        </w:rPr>
        <w:fldChar w:fldCharType="end"/>
      </w:r>
      <w:r w:rsidR="00C66BA2">
        <w:rPr>
          <w:b/>
          <w:noProof/>
          <w:sz w:val="24"/>
        </w:rPr>
        <w:t xml:space="preserve"> </w:t>
      </w:r>
      <w:r>
        <w:rPr>
          <w:b/>
          <w:noProof/>
          <w:sz w:val="24"/>
        </w:rPr>
        <w:t>Meeting #</w:t>
      </w:r>
      <w:r w:rsidR="00976225">
        <w:rPr>
          <w:b/>
          <w:noProof/>
          <w:sz w:val="24"/>
        </w:rPr>
        <w:fldChar w:fldCharType="begin"/>
      </w:r>
      <w:r w:rsidR="00976225">
        <w:rPr>
          <w:b/>
          <w:noProof/>
          <w:sz w:val="24"/>
        </w:rPr>
        <w:instrText xml:space="preserve"> DOCPROPERTY  MtgSeq  \* MERGEFORMAT </w:instrText>
      </w:r>
      <w:r w:rsidR="00976225">
        <w:rPr>
          <w:b/>
          <w:noProof/>
          <w:sz w:val="24"/>
        </w:rPr>
        <w:fldChar w:fldCharType="separate"/>
      </w:r>
      <w:r w:rsidR="00EB09B7" w:rsidRPr="00EB09B7">
        <w:rPr>
          <w:b/>
          <w:noProof/>
          <w:sz w:val="24"/>
        </w:rPr>
        <w:t>154</w:t>
      </w:r>
      <w:r w:rsidR="00976225">
        <w:rPr>
          <w:b/>
          <w:noProof/>
          <w:sz w:val="24"/>
        </w:rPr>
        <w:fldChar w:fldCharType="end"/>
      </w:r>
      <w:r w:rsidR="00976225">
        <w:rPr>
          <w:b/>
          <w:noProof/>
          <w:sz w:val="24"/>
        </w:rPr>
        <w:fldChar w:fldCharType="begin"/>
      </w:r>
      <w:r w:rsidR="00976225">
        <w:rPr>
          <w:b/>
          <w:noProof/>
          <w:sz w:val="24"/>
        </w:rPr>
        <w:instrText xml:space="preserve"> DOCPROPERTY  MtgTitle  \* MERGEFORMAT </w:instrText>
      </w:r>
      <w:r w:rsidR="00976225">
        <w:rPr>
          <w:b/>
          <w:noProof/>
          <w:sz w:val="24"/>
        </w:rPr>
        <w:fldChar w:fldCharType="separate"/>
      </w:r>
      <w:r w:rsidR="00EB09B7">
        <w:rPr>
          <w:b/>
          <w:noProof/>
          <w:sz w:val="24"/>
        </w:rPr>
        <w:t>-AH-e</w:t>
      </w:r>
      <w:r w:rsidR="00976225">
        <w:rPr>
          <w:b/>
          <w:noProof/>
          <w:sz w:val="24"/>
        </w:rPr>
        <w:fldChar w:fldCharType="end"/>
      </w:r>
      <w:r>
        <w:rPr>
          <w:b/>
          <w:i/>
          <w:noProof/>
          <w:sz w:val="28"/>
        </w:rPr>
        <w:tab/>
      </w:r>
      <w:r w:rsidR="00C103F2" w:rsidRPr="00C103F2">
        <w:rPr>
          <w:b/>
          <w:i/>
          <w:noProof/>
          <w:sz w:val="28"/>
        </w:rPr>
        <w:t>S2-230</w:t>
      </w:r>
      <w:r w:rsidR="00245AF4">
        <w:rPr>
          <w:b/>
          <w:i/>
          <w:noProof/>
          <w:sz w:val="28"/>
        </w:rPr>
        <w:t>2005</w:t>
      </w:r>
    </w:p>
    <w:p w14:paraId="7CB45193" w14:textId="67090D71" w:rsidR="001E41F3" w:rsidRDefault="00950AA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rsidR="00976225">
        <w:rPr>
          <w:b/>
          <w:noProof/>
          <w:sz w:val="24"/>
        </w:rPr>
        <w:fldChar w:fldCharType="begin"/>
      </w:r>
      <w:r w:rsidR="00976225">
        <w:rPr>
          <w:b/>
          <w:noProof/>
          <w:sz w:val="24"/>
        </w:rPr>
        <w:instrText xml:space="preserve"> DOCPROPERTY  StartDate  \* MERGEFORMAT </w:instrText>
      </w:r>
      <w:r w:rsidR="00976225">
        <w:rPr>
          <w:b/>
          <w:noProof/>
          <w:sz w:val="24"/>
        </w:rPr>
        <w:fldChar w:fldCharType="separate"/>
      </w:r>
      <w:r w:rsidR="003609EF" w:rsidRPr="00BA51D9">
        <w:rPr>
          <w:b/>
          <w:noProof/>
          <w:sz w:val="24"/>
        </w:rPr>
        <w:t>16th Jan 2023</w:t>
      </w:r>
      <w:r w:rsidR="00976225">
        <w:rPr>
          <w:b/>
          <w:noProof/>
          <w:sz w:val="24"/>
        </w:rPr>
        <w:fldChar w:fldCharType="end"/>
      </w:r>
      <w:r w:rsidR="00547111">
        <w:rPr>
          <w:b/>
          <w:noProof/>
          <w:sz w:val="24"/>
        </w:rPr>
        <w:t xml:space="preserve"> - </w:t>
      </w:r>
      <w:r w:rsidR="00976225">
        <w:rPr>
          <w:b/>
          <w:noProof/>
          <w:sz w:val="24"/>
        </w:rPr>
        <w:fldChar w:fldCharType="begin"/>
      </w:r>
      <w:r w:rsidR="00976225">
        <w:rPr>
          <w:b/>
          <w:noProof/>
          <w:sz w:val="24"/>
        </w:rPr>
        <w:instrText xml:space="preserve"> DOCPROPERTY  EndDate  \* MERGEFORMAT </w:instrText>
      </w:r>
      <w:r w:rsidR="00976225">
        <w:rPr>
          <w:b/>
          <w:noProof/>
          <w:sz w:val="24"/>
        </w:rPr>
        <w:fldChar w:fldCharType="separate"/>
      </w:r>
      <w:r w:rsidR="003609EF" w:rsidRPr="00BA51D9">
        <w:rPr>
          <w:b/>
          <w:noProof/>
          <w:sz w:val="24"/>
        </w:rPr>
        <w:t>20th Jan 2023</w:t>
      </w:r>
      <w:r w:rsidR="00976225">
        <w:rPr>
          <w:b/>
          <w:noProof/>
          <w:sz w:val="24"/>
        </w:rPr>
        <w:fldChar w:fldCharType="end"/>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r>
      <w:r w:rsidR="00245AF4">
        <w:rPr>
          <w:b/>
          <w:noProof/>
          <w:sz w:val="24"/>
        </w:rPr>
        <w:tab/>
        <w:t>revision of S2-2300211r06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7622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7622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3E39B" w:rsidR="001E41F3" w:rsidRPr="00410371" w:rsidRDefault="00245A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762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7CF6C3" w:rsidR="00F25D98" w:rsidRDefault="00C47BE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50AA1">
            <w:pPr>
              <w:pStyle w:val="CRCoverPage"/>
              <w:spacing w:after="0"/>
              <w:ind w:left="100"/>
              <w:rPr>
                <w:noProof/>
              </w:rPr>
            </w:pPr>
            <w:r>
              <w:fldChar w:fldCharType="begin"/>
            </w:r>
            <w:r>
              <w:instrText xml:space="preserve"> DOCPROPERTY  CrTitle  \* MERGEFORMAT </w:instrText>
            </w:r>
            <w:r>
              <w:fldChar w:fldCharType="separate"/>
            </w:r>
            <w:r w:rsidR="002640DD">
              <w:t>Key Issue #9: Analytic ID that supports location accuracy estimate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6C151A" w:rsidR="001E41F3" w:rsidRDefault="0097622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r w:rsidR="00245AF4">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14E856" w:rsidR="001E41F3" w:rsidRDefault="005F3007" w:rsidP="00547111">
            <w:pPr>
              <w:pStyle w:val="CRCoverPage"/>
              <w:spacing w:after="0"/>
              <w:ind w:left="100"/>
              <w:rPr>
                <w:noProof/>
              </w:rPr>
            </w:pPr>
            <w:r>
              <w:t>S2</w:t>
            </w:r>
            <w:r w:rsidR="00950AA1">
              <w:fldChar w:fldCharType="begin"/>
            </w:r>
            <w:r w:rsidR="00950AA1">
              <w:instrText xml:space="preserve"> DOCPROPERTY  SourceIfTsg  \* MERGEFORMAT </w:instrText>
            </w:r>
            <w:r w:rsidR="00950AA1">
              <w:fldChar w:fldCharType="separate"/>
            </w:r>
            <w:r w:rsidR="00950A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7622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eNA_Ph3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7622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2023-01-05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76225"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7622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07DFA" w14:textId="77777777" w:rsidR="001E41F3" w:rsidRDefault="003D6803">
            <w:pPr>
              <w:pStyle w:val="CRCoverPage"/>
              <w:spacing w:after="0"/>
              <w:ind w:left="100"/>
              <w:rPr>
                <w:rStyle w:val="abstractlabel"/>
              </w:rPr>
            </w:pPr>
            <w:r>
              <w:rPr>
                <w:noProof/>
              </w:rPr>
              <w:t xml:space="preserve">The </w:t>
            </w:r>
            <w:r>
              <w:rPr>
                <w:rStyle w:val="abstractlabel"/>
              </w:rPr>
              <w:t>key issue #9 conclusions in TR 23.700-81 contain the following:</w:t>
            </w:r>
          </w:p>
          <w:p w14:paraId="34221F52" w14:textId="77777777" w:rsidR="003D6803" w:rsidRDefault="003D6803">
            <w:pPr>
              <w:pStyle w:val="CRCoverPage"/>
              <w:spacing w:after="0"/>
              <w:ind w:left="100"/>
              <w:rPr>
                <w:noProof/>
              </w:rPr>
            </w:pPr>
          </w:p>
          <w:p w14:paraId="1C18509A" w14:textId="77777777" w:rsidR="003D6803" w:rsidRPr="003D6803" w:rsidRDefault="003D6803" w:rsidP="003D6803">
            <w:pPr>
              <w:rPr>
                <w:i/>
                <w:iCs/>
              </w:rPr>
            </w:pPr>
            <w:r w:rsidRPr="003D6803">
              <w:rPr>
                <w:i/>
                <w:iCs/>
              </w:rPr>
              <w:t>The following use cases will be addressed in normative work:</w:t>
            </w:r>
          </w:p>
          <w:p w14:paraId="0176689B" w14:textId="6FBDEB68" w:rsidR="003D6803" w:rsidRPr="003D6803" w:rsidRDefault="003D6803" w:rsidP="003D6803">
            <w:pPr>
              <w:pStyle w:val="B2"/>
              <w:rPr>
                <w:i/>
                <w:iCs/>
              </w:rPr>
            </w:pPr>
            <w:r w:rsidRPr="003D6803">
              <w:rPr>
                <w:i/>
                <w:iCs/>
              </w:rPr>
              <w:t>…</w:t>
            </w:r>
          </w:p>
          <w:p w14:paraId="3697A753" w14:textId="77777777" w:rsidR="003D6803" w:rsidRPr="003D6803" w:rsidRDefault="003D6803" w:rsidP="003D6803">
            <w:pPr>
              <w:pStyle w:val="B1"/>
              <w:rPr>
                <w:i/>
                <w:iCs/>
              </w:rPr>
            </w:pPr>
            <w:r w:rsidRPr="003D6803">
              <w:rPr>
                <w:i/>
                <w:iCs/>
              </w:rPr>
              <w:t>-</w:t>
            </w:r>
            <w:r w:rsidRPr="003D6803">
              <w:rPr>
                <w:i/>
                <w:iCs/>
              </w:rPr>
              <w:tab/>
              <w:t>NWDAF supports the following new Analytics IDs:</w:t>
            </w:r>
          </w:p>
          <w:p w14:paraId="330325AE" w14:textId="60B50107" w:rsidR="003D6803" w:rsidRPr="003D6803" w:rsidRDefault="003D6803" w:rsidP="003D6803">
            <w:pPr>
              <w:pStyle w:val="B2"/>
              <w:rPr>
                <w:i/>
                <w:iCs/>
              </w:rPr>
            </w:pPr>
            <w:r w:rsidRPr="003D6803">
              <w:rPr>
                <w:i/>
                <w:iCs/>
              </w:rPr>
              <w:t>…</w:t>
            </w:r>
          </w:p>
          <w:p w14:paraId="1AC961B9" w14:textId="77777777" w:rsidR="003D6803" w:rsidRPr="003D6803" w:rsidRDefault="003D6803" w:rsidP="003D6803">
            <w:pPr>
              <w:pStyle w:val="B2"/>
              <w:rPr>
                <w:i/>
                <w:iCs/>
              </w:rPr>
            </w:pPr>
            <w:r w:rsidRPr="003D6803">
              <w:rPr>
                <w:i/>
                <w:iCs/>
              </w:rPr>
              <w:t>-</w:t>
            </w:r>
            <w:r w:rsidRPr="003D6803">
              <w:rPr>
                <w:i/>
                <w:iCs/>
              </w:rPr>
              <w:tab/>
              <w:t>Analytic ID that supports location accuracy estimate use case.</w:t>
            </w:r>
          </w:p>
          <w:p w14:paraId="3AB6C40F" w14:textId="77777777" w:rsidR="003D6803" w:rsidRPr="003D6803" w:rsidRDefault="003D6803" w:rsidP="003D6803">
            <w:pPr>
              <w:pStyle w:val="NO"/>
              <w:rPr>
                <w:i/>
                <w:iCs/>
              </w:rPr>
            </w:pPr>
            <w:r w:rsidRPr="003D6803">
              <w:rPr>
                <w:i/>
                <w:iCs/>
              </w:rPr>
              <w:t>NOTE 1:</w:t>
            </w:r>
            <w:r w:rsidRPr="003D6803">
              <w:rPr>
                <w:i/>
                <w:iCs/>
              </w:rPr>
              <w:tab/>
              <w:t>That new Analytics IDs to support these use cases are required (instead of enhancing Analytics IDs) will be confirmed during normative work.</w:t>
            </w:r>
          </w:p>
          <w:p w14:paraId="7D774150" w14:textId="77777777" w:rsidR="003D6803" w:rsidRPr="003D6803" w:rsidRDefault="003D6803">
            <w:pPr>
              <w:pStyle w:val="CRCoverPage"/>
              <w:spacing w:after="0"/>
              <w:ind w:left="100"/>
              <w:rPr>
                <w:i/>
                <w:iCs/>
                <w:noProof/>
              </w:rPr>
            </w:pPr>
            <w:r w:rsidRPr="003D6803">
              <w:rPr>
                <w:i/>
                <w:iCs/>
                <w:noProof/>
              </w:rPr>
              <w:t>…</w:t>
            </w:r>
          </w:p>
          <w:p w14:paraId="63119F95" w14:textId="77777777" w:rsidR="003D6803" w:rsidRPr="003D6803" w:rsidRDefault="003D6803" w:rsidP="003D6803">
            <w:pPr>
              <w:rPr>
                <w:i/>
                <w:iCs/>
              </w:rPr>
            </w:pPr>
            <w:r w:rsidRPr="003D6803">
              <w:rPr>
                <w:i/>
                <w:iCs/>
              </w:rPr>
              <w:t>To benefit LCS system, the NWDAF provides a new analytic ID with location accuracy estimates as required by the conclusions of the eLCS-Ph3 study.</w:t>
            </w:r>
          </w:p>
          <w:p w14:paraId="36240B58" w14:textId="77777777" w:rsidR="003D6803" w:rsidRPr="003D6803" w:rsidRDefault="003D6803" w:rsidP="003D6803">
            <w:pPr>
              <w:pStyle w:val="NO"/>
              <w:rPr>
                <w:i/>
                <w:iCs/>
              </w:rPr>
            </w:pPr>
            <w:r w:rsidRPr="003D6803">
              <w:rPr>
                <w:i/>
                <w:iCs/>
              </w:rPr>
              <w:t>NOTE 6:</w:t>
            </w:r>
            <w:r w:rsidRPr="003D6803">
              <w:rPr>
                <w:i/>
                <w:iCs/>
              </w:rPr>
              <w:tab/>
            </w:r>
            <w:r w:rsidRPr="003D6803">
              <w:rPr>
                <w:rFonts w:eastAsia="DengXian"/>
                <w:i/>
                <w:iCs/>
              </w:rPr>
              <w:t>The FS_eLCS_ph3 in TR 23.700-71 [30] contains a conclusion for Key Issue 4 to use this analytics.</w:t>
            </w:r>
          </w:p>
          <w:p w14:paraId="2079610B" w14:textId="77777777" w:rsidR="003D6803" w:rsidRDefault="003D6803">
            <w:pPr>
              <w:pStyle w:val="CRCoverPage"/>
              <w:spacing w:after="0"/>
              <w:ind w:left="100"/>
              <w:rPr>
                <w:noProof/>
              </w:rPr>
            </w:pPr>
          </w:p>
          <w:p w14:paraId="708AA7DE" w14:textId="7F10BBF3" w:rsidR="003D6803" w:rsidRDefault="003D6803">
            <w:pPr>
              <w:pStyle w:val="CRCoverPage"/>
              <w:spacing w:after="0"/>
              <w:ind w:left="100"/>
              <w:rPr>
                <w:noProof/>
              </w:rPr>
            </w:pPr>
            <w:r w:rsidRPr="00E228F7">
              <w:rPr>
                <w:rFonts w:eastAsia="DengXian"/>
              </w:rPr>
              <w:t>Solution #5</w:t>
            </w:r>
            <w:r>
              <w:rPr>
                <w:rFonts w:eastAsia="DengXian"/>
              </w:rPr>
              <w:t>9 ("</w:t>
            </w:r>
            <w:r w:rsidRPr="00E228F7">
              <w:rPr>
                <w:rFonts w:eastAsia="DengXian"/>
              </w:rPr>
              <w:t>Enhancement of NWDAF with location accuracy prediction</w:t>
            </w:r>
            <w:r>
              <w:rPr>
                <w:rFonts w:eastAsia="DengXian"/>
              </w:rPr>
              <w:t>") contains more related details.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9B967B" w:rsidR="001E41F3" w:rsidRDefault="00C47BE6">
            <w:pPr>
              <w:pStyle w:val="CRCoverPage"/>
              <w:spacing w:after="0"/>
              <w:ind w:left="100"/>
              <w:rPr>
                <w:noProof/>
              </w:rPr>
            </w:pPr>
            <w:r>
              <w:rPr>
                <w:rStyle w:val="abstractlabel"/>
              </w:rPr>
              <w:t>An Analytic ID that supports location accuracy estimates, as required by key issue #9 conclusions in TR 23.700-81, is being defined.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66BAE1" w:rsidR="001E41F3" w:rsidRDefault="003D6803">
            <w:pPr>
              <w:pStyle w:val="CRCoverPage"/>
              <w:spacing w:after="0"/>
              <w:ind w:left="100"/>
              <w:rPr>
                <w:noProof/>
              </w:rPr>
            </w:pPr>
            <w:r>
              <w:rPr>
                <w:rStyle w:val="abstractlabel"/>
              </w:rPr>
              <w:t xml:space="preserve">An Analytic ID that supports location accuracy estimates, as required by the conclusions of FS_eNA_Ph3 and </w:t>
            </w:r>
            <w:r w:rsidRPr="003D6803">
              <w:rPr>
                <w:rStyle w:val="abstractlabel"/>
              </w:rPr>
              <w:t>FS_eLCS_ph3</w:t>
            </w:r>
            <w:r>
              <w:rPr>
                <w:rStyle w:val="abstractlabel"/>
              </w:rPr>
              <w: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A2FFF" w:rsidR="001E41F3" w:rsidRDefault="00950AA1">
            <w:pPr>
              <w:pStyle w:val="CRCoverPage"/>
              <w:spacing w:after="0"/>
              <w:ind w:left="100"/>
              <w:rPr>
                <w:noProof/>
              </w:rPr>
            </w:pPr>
            <w:r>
              <w:rPr>
                <w:noProof/>
              </w:rPr>
              <w:t>2, new 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21DFEB" w:rsidR="001E41F3" w:rsidRDefault="005F30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980871" w:rsidR="001E41F3" w:rsidRDefault="005F30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88E198" w:rsidR="001E41F3" w:rsidRDefault="005F30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0D56DA" w14:textId="15F31EC1" w:rsidR="00A423BF" w:rsidRDefault="00A423BF" w:rsidP="00A423BF">
      <w:pPr>
        <w:rPr>
          <w:noProof/>
          <w:color w:val="FF0000"/>
        </w:rPr>
      </w:pPr>
      <w:r w:rsidRPr="00A25773">
        <w:rPr>
          <w:noProof/>
          <w:color w:val="FF0000"/>
        </w:rPr>
        <w:lastRenderedPageBreak/>
        <w:t>************************************ START OF CHANGE</w:t>
      </w:r>
      <w:r>
        <w:rPr>
          <w:noProof/>
          <w:color w:val="FF0000"/>
        </w:rPr>
        <w:t xml:space="preserve"> </w:t>
      </w:r>
      <w:r w:rsidRPr="00A25773">
        <w:rPr>
          <w:noProof/>
          <w:color w:val="FF0000"/>
        </w:rPr>
        <w:t>*****************************</w:t>
      </w:r>
    </w:p>
    <w:p w14:paraId="37088DD1" w14:textId="77777777" w:rsidR="00914E3A" w:rsidRPr="005D2CF1" w:rsidRDefault="00914E3A" w:rsidP="00914E3A">
      <w:pPr>
        <w:pStyle w:val="Heading1"/>
      </w:pPr>
      <w:bookmarkStart w:id="1" w:name="_Toc122419152"/>
      <w:bookmarkStart w:id="2" w:name="_Toc19106280"/>
      <w:bookmarkStart w:id="3" w:name="_Toc27823093"/>
      <w:bookmarkStart w:id="4" w:name="_Toc36126564"/>
      <w:bookmarkStart w:id="5" w:name="_Toc45171716"/>
      <w:bookmarkStart w:id="6" w:name="_Toc51754392"/>
      <w:bookmarkStart w:id="7" w:name="_Toc51756095"/>
      <w:bookmarkStart w:id="8" w:name="_Toc51839040"/>
      <w:r w:rsidRPr="005D2CF1">
        <w:t>2</w:t>
      </w:r>
      <w:r w:rsidRPr="005D2CF1">
        <w:tab/>
        <w:t>References</w:t>
      </w:r>
      <w:bookmarkEnd w:id="1"/>
    </w:p>
    <w:p w14:paraId="5E354DAF" w14:textId="77777777" w:rsidR="00914E3A" w:rsidRPr="005D2CF1" w:rsidRDefault="00914E3A" w:rsidP="00914E3A">
      <w:r w:rsidRPr="005D2CF1">
        <w:t>The following documents contain provisions which, through reference in this text, constitute provisions of the present document.</w:t>
      </w:r>
    </w:p>
    <w:p w14:paraId="3DF22CB5" w14:textId="77777777" w:rsidR="00914E3A" w:rsidRPr="005D2CF1" w:rsidRDefault="00914E3A" w:rsidP="00914E3A">
      <w:pPr>
        <w:pStyle w:val="B1"/>
      </w:pPr>
      <w:r w:rsidRPr="005D2CF1">
        <w:t>-</w:t>
      </w:r>
      <w:r w:rsidRPr="005D2CF1">
        <w:tab/>
        <w:t>References are either specific (identified by date of publication, edition number, version number, etc.) or non</w:t>
      </w:r>
      <w:r w:rsidRPr="005D2CF1">
        <w:noBreakHyphen/>
        <w:t>specific.</w:t>
      </w:r>
    </w:p>
    <w:p w14:paraId="0EA9F872" w14:textId="77777777" w:rsidR="00914E3A" w:rsidRPr="005D2CF1" w:rsidRDefault="00914E3A" w:rsidP="00914E3A">
      <w:pPr>
        <w:pStyle w:val="B1"/>
      </w:pPr>
      <w:r w:rsidRPr="005D2CF1">
        <w:t>-</w:t>
      </w:r>
      <w:r w:rsidRPr="005D2CF1">
        <w:tab/>
        <w:t>For a specific reference, subsequent revisions do not apply.</w:t>
      </w:r>
    </w:p>
    <w:p w14:paraId="29ACD4FA" w14:textId="77777777" w:rsidR="00914E3A" w:rsidRPr="005D2CF1" w:rsidRDefault="00914E3A" w:rsidP="00914E3A">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66735110" w14:textId="77777777" w:rsidR="00914E3A" w:rsidRPr="005D2CF1" w:rsidRDefault="00914E3A" w:rsidP="00914E3A">
      <w:pPr>
        <w:pStyle w:val="EX"/>
      </w:pPr>
      <w:r w:rsidRPr="005D2CF1">
        <w:t>[1]</w:t>
      </w:r>
      <w:r w:rsidRPr="005D2CF1">
        <w:tab/>
        <w:t>3GPP</w:t>
      </w:r>
      <w:r>
        <w:t> </w:t>
      </w:r>
      <w:r w:rsidRPr="005D2CF1">
        <w:t>TR</w:t>
      </w:r>
      <w:r>
        <w:t> </w:t>
      </w:r>
      <w:r w:rsidRPr="005D2CF1">
        <w:t>21.905: "Vocabulary for 3GPP Specifications".</w:t>
      </w:r>
    </w:p>
    <w:p w14:paraId="70F9AF45" w14:textId="77777777" w:rsidR="00914E3A" w:rsidRPr="005D2CF1" w:rsidRDefault="00914E3A" w:rsidP="00914E3A">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35C5EFD0" w14:textId="77777777" w:rsidR="00914E3A" w:rsidRPr="005D2CF1" w:rsidRDefault="00914E3A" w:rsidP="00914E3A">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58DE13F" w14:textId="77777777" w:rsidR="00914E3A" w:rsidRPr="005D2CF1" w:rsidRDefault="00914E3A" w:rsidP="00914E3A">
      <w:pPr>
        <w:pStyle w:val="EX"/>
      </w:pPr>
      <w:r w:rsidRPr="005D2CF1">
        <w:t>[4]</w:t>
      </w:r>
      <w:r w:rsidRPr="005D2CF1">
        <w:tab/>
        <w:t>3GPP</w:t>
      </w:r>
      <w:r>
        <w:t> </w:t>
      </w:r>
      <w:r w:rsidRPr="005D2CF1">
        <w:t>TS</w:t>
      </w:r>
      <w:r>
        <w:t> </w:t>
      </w:r>
      <w:r w:rsidRPr="005D2CF1">
        <w:t>23.503: "Policy and Charging Control Framework for the 5G System; Stage 2".</w:t>
      </w:r>
    </w:p>
    <w:p w14:paraId="2F06E9D5" w14:textId="77777777" w:rsidR="00914E3A" w:rsidRPr="005D2CF1" w:rsidRDefault="00914E3A" w:rsidP="00914E3A">
      <w:pPr>
        <w:pStyle w:val="EX"/>
      </w:pPr>
      <w:r w:rsidRPr="005D2CF1">
        <w:t>[5]</w:t>
      </w:r>
      <w:r w:rsidRPr="005D2CF1">
        <w:tab/>
        <w:t>Void.</w:t>
      </w:r>
    </w:p>
    <w:p w14:paraId="37454FD8" w14:textId="77777777" w:rsidR="00914E3A" w:rsidRPr="005D2CF1" w:rsidRDefault="00914E3A" w:rsidP="00914E3A">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914E589" w14:textId="77777777" w:rsidR="00914E3A" w:rsidRPr="005D2CF1" w:rsidRDefault="00914E3A" w:rsidP="00914E3A">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31B6B155" w14:textId="77777777" w:rsidR="00914E3A" w:rsidRPr="005D2CF1" w:rsidRDefault="00914E3A" w:rsidP="00914E3A">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8BDC765" w14:textId="77777777" w:rsidR="00914E3A" w:rsidRPr="005D2CF1" w:rsidRDefault="00914E3A" w:rsidP="00914E3A">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33974C67" w14:textId="77777777" w:rsidR="00914E3A" w:rsidRPr="005D2CF1" w:rsidRDefault="00914E3A" w:rsidP="00914E3A">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4E5AD5AC" w14:textId="77777777" w:rsidR="00914E3A" w:rsidRPr="005D2CF1" w:rsidRDefault="00914E3A" w:rsidP="00914E3A">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0DC4018D" w14:textId="77777777" w:rsidR="00914E3A" w:rsidRPr="005D2CF1" w:rsidRDefault="00914E3A" w:rsidP="00914E3A">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337C3E70" w14:textId="77777777" w:rsidR="00914E3A" w:rsidRPr="005D2CF1" w:rsidRDefault="00914E3A" w:rsidP="00914E3A">
      <w:pPr>
        <w:pStyle w:val="EX"/>
      </w:pPr>
      <w:r w:rsidRPr="005D2CF1">
        <w:t>[13]</w:t>
      </w:r>
      <w:r w:rsidRPr="005D2CF1">
        <w:tab/>
        <w:t>Void.</w:t>
      </w:r>
    </w:p>
    <w:p w14:paraId="40741BB7" w14:textId="77777777" w:rsidR="00914E3A" w:rsidRPr="005D2CF1" w:rsidRDefault="00914E3A" w:rsidP="00914E3A">
      <w:pPr>
        <w:pStyle w:val="EX"/>
      </w:pPr>
      <w:r w:rsidRPr="005D2CF1">
        <w:t>[14]</w:t>
      </w:r>
      <w:r w:rsidRPr="005D2CF1">
        <w:tab/>
        <w:t>3GPP</w:t>
      </w:r>
      <w:r>
        <w:t> </w:t>
      </w:r>
      <w:r w:rsidRPr="005D2CF1">
        <w:t>TS</w:t>
      </w:r>
      <w:r>
        <w:t> </w:t>
      </w:r>
      <w:r w:rsidRPr="005D2CF1">
        <w:t>38.331: "NR; Radio Resource Control (RRC) protocol specification".</w:t>
      </w:r>
    </w:p>
    <w:p w14:paraId="41580AD4" w14:textId="77777777" w:rsidR="00914E3A" w:rsidRPr="005D2CF1" w:rsidRDefault="00914E3A" w:rsidP="00914E3A">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69A44E90" w14:textId="77777777" w:rsidR="00914E3A" w:rsidRPr="005D2CF1" w:rsidRDefault="00914E3A" w:rsidP="00914E3A">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F66EB90" w14:textId="77777777" w:rsidR="00914E3A" w:rsidRPr="005D2CF1" w:rsidRDefault="00914E3A" w:rsidP="00914E3A">
      <w:pPr>
        <w:pStyle w:val="EX"/>
      </w:pPr>
      <w:r w:rsidRPr="005D2CF1">
        <w:t>[17]</w:t>
      </w:r>
      <w:r w:rsidRPr="005D2CF1">
        <w:tab/>
        <w:t>3GPP</w:t>
      </w:r>
      <w:r>
        <w:t> </w:t>
      </w:r>
      <w:r w:rsidRPr="005D2CF1">
        <w:t>TS</w:t>
      </w:r>
      <w:r>
        <w:t> </w:t>
      </w:r>
      <w:r w:rsidRPr="005D2CF1">
        <w:t>29.244: "Interface between the Control Plane and the User Plane Nodes".</w:t>
      </w:r>
    </w:p>
    <w:p w14:paraId="0A67D9D1" w14:textId="77777777" w:rsidR="00914E3A" w:rsidRPr="005D2CF1" w:rsidRDefault="00914E3A" w:rsidP="00914E3A">
      <w:pPr>
        <w:pStyle w:val="EX"/>
      </w:pPr>
      <w:r w:rsidRPr="005D2CF1">
        <w:t>[18]</w:t>
      </w:r>
      <w:r w:rsidRPr="005D2CF1">
        <w:tab/>
        <w:t>3GPP</w:t>
      </w:r>
      <w:r>
        <w:t> </w:t>
      </w:r>
      <w:r w:rsidRPr="005D2CF1">
        <w:t>TS</w:t>
      </w:r>
      <w:r>
        <w:t> </w:t>
      </w:r>
      <w:r w:rsidRPr="005D2CF1">
        <w:t>29.510: "5G System; Network function repository services; Stage 3".</w:t>
      </w:r>
    </w:p>
    <w:p w14:paraId="4D1BECFC" w14:textId="77777777" w:rsidR="00914E3A" w:rsidRPr="005D2CF1" w:rsidRDefault="00914E3A" w:rsidP="00914E3A">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435F5304" w14:textId="77777777" w:rsidR="00914E3A" w:rsidRPr="005D2CF1" w:rsidRDefault="00914E3A" w:rsidP="00914E3A">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B00A7A1" w14:textId="77777777" w:rsidR="00914E3A" w:rsidRPr="005D2CF1" w:rsidRDefault="00914E3A" w:rsidP="00914E3A">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232BA9E6" w14:textId="77777777" w:rsidR="00914E3A" w:rsidRPr="005D2CF1" w:rsidRDefault="00914E3A" w:rsidP="00914E3A">
      <w:pPr>
        <w:pStyle w:val="EX"/>
        <w:rPr>
          <w:lang w:eastAsia="zh-CN"/>
        </w:rPr>
      </w:pPr>
      <w:r w:rsidRPr="005D2CF1">
        <w:rPr>
          <w:lang w:eastAsia="zh-CN"/>
        </w:rPr>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5D21B14C" w14:textId="77777777" w:rsidR="00914E3A" w:rsidRPr="005D2CF1" w:rsidRDefault="00914E3A" w:rsidP="00914E3A">
      <w:pPr>
        <w:pStyle w:val="EX"/>
        <w:rPr>
          <w:lang w:eastAsia="zh-CN"/>
        </w:rPr>
      </w:pPr>
      <w:r w:rsidRPr="005D2CF1">
        <w:rPr>
          <w:lang w:eastAsia="zh-CN"/>
        </w:rPr>
        <w:lastRenderedPageBreak/>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709B9B28" w14:textId="77777777" w:rsidR="00914E3A" w:rsidRPr="005D2CF1" w:rsidRDefault="00914E3A" w:rsidP="00914E3A">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1C9C329D" w14:textId="77777777" w:rsidR="00914E3A" w:rsidRPr="005D2CF1" w:rsidRDefault="00914E3A" w:rsidP="00914E3A">
      <w:pPr>
        <w:pStyle w:val="EX"/>
        <w:rPr>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F4E65DC" w14:textId="77777777" w:rsidR="00914E3A" w:rsidRPr="005D2CF1" w:rsidRDefault="00914E3A" w:rsidP="00914E3A">
      <w:pPr>
        <w:pStyle w:val="EX"/>
        <w:rPr>
          <w:lang w:eastAsia="zh-CN"/>
        </w:rPr>
      </w:pPr>
      <w:r w:rsidRPr="005D2CF1">
        <w:rPr>
          <w:lang w:eastAsia="zh-CN"/>
        </w:rPr>
        <w:t>[2</w:t>
      </w:r>
      <w:r>
        <w:rPr>
          <w:lang w:eastAsia="zh-CN"/>
        </w:rPr>
        <w:t>6</w:t>
      </w:r>
      <w:r w:rsidRPr="005D2CF1">
        <w:rPr>
          <w:lang w:eastAsia="zh-CN"/>
        </w:rPr>
        <w:t>]</w:t>
      </w:r>
      <w:r w:rsidRPr="005D2CF1">
        <w:rPr>
          <w:lang w:eastAsia="zh-CN"/>
        </w:rPr>
        <w:tab/>
        <w:t>3GPP</w:t>
      </w:r>
      <w:r>
        <w:rPr>
          <w:lang w:eastAsia="zh-CN"/>
        </w:rPr>
        <w:t> TS 29.503: "Unified Data Management Services; Stage 3".</w:t>
      </w:r>
    </w:p>
    <w:p w14:paraId="6DA684EE" w14:textId="77777777" w:rsidR="00914E3A" w:rsidRPr="005D2CF1" w:rsidRDefault="00914E3A" w:rsidP="00914E3A">
      <w:pPr>
        <w:pStyle w:val="EX"/>
        <w:rPr>
          <w:lang w:eastAsia="zh-CN"/>
        </w:rPr>
      </w:pPr>
      <w:r w:rsidRPr="005D2CF1">
        <w:rPr>
          <w:lang w:eastAsia="zh-CN"/>
        </w:rPr>
        <w:t>[2</w:t>
      </w:r>
      <w:r>
        <w:rPr>
          <w:lang w:eastAsia="zh-CN"/>
        </w:rPr>
        <w:t>7</w:t>
      </w:r>
      <w:r w:rsidRPr="005D2CF1">
        <w:rPr>
          <w:lang w:eastAsia="zh-CN"/>
        </w:rPr>
        <w:t>]</w:t>
      </w:r>
      <w:r w:rsidRPr="005D2CF1">
        <w:rPr>
          <w:lang w:eastAsia="zh-CN"/>
        </w:rPr>
        <w:tab/>
        <w:t>3GPP</w:t>
      </w:r>
      <w:r>
        <w:rPr>
          <w:lang w:eastAsia="zh-CN"/>
        </w:rPr>
        <w:t> TS 26.114: "IP Multimedia Subsystem (IMS); Multimedia Telephony; Media handling and interaction".</w:t>
      </w:r>
    </w:p>
    <w:p w14:paraId="2846A0C3" w14:textId="77777777" w:rsidR="00914E3A" w:rsidRPr="005D2CF1" w:rsidRDefault="00914E3A" w:rsidP="00914E3A">
      <w:pPr>
        <w:pStyle w:val="EX"/>
        <w:rPr>
          <w:lang w:eastAsia="zh-CN"/>
        </w:rPr>
      </w:pPr>
      <w:r w:rsidRPr="005D2CF1">
        <w:rPr>
          <w:lang w:eastAsia="zh-CN"/>
        </w:rPr>
        <w:t>[2</w:t>
      </w:r>
      <w:r>
        <w:rPr>
          <w:lang w:eastAsia="zh-CN"/>
        </w:rPr>
        <w:t>8</w:t>
      </w:r>
      <w:r w:rsidRPr="005D2CF1">
        <w:rPr>
          <w:lang w:eastAsia="zh-CN"/>
        </w:rPr>
        <w:t>]</w:t>
      </w:r>
      <w:r w:rsidRPr="005D2CF1">
        <w:rPr>
          <w:lang w:eastAsia="zh-CN"/>
        </w:rPr>
        <w:tab/>
        <w:t>3GPP</w:t>
      </w:r>
      <w:r>
        <w:rPr>
          <w:lang w:eastAsia="zh-CN"/>
        </w:rPr>
        <w:t> TS 26.247: "Transparent end-to-end Packet-switched Streaming Service (PSS); Progressive Download and Dynamic Adaptive Streaming over HTTP (3GP-DASH)".</w:t>
      </w:r>
    </w:p>
    <w:p w14:paraId="38922DE2" w14:textId="77777777" w:rsidR="00914E3A" w:rsidRPr="005D2CF1" w:rsidRDefault="00914E3A" w:rsidP="00914E3A">
      <w:pPr>
        <w:pStyle w:val="EX"/>
        <w:rPr>
          <w:lang w:eastAsia="zh-CN"/>
        </w:rPr>
      </w:pPr>
      <w:r w:rsidRPr="005D2CF1">
        <w:rPr>
          <w:lang w:eastAsia="zh-CN"/>
        </w:rPr>
        <w:t>[2</w:t>
      </w:r>
      <w:r>
        <w:rPr>
          <w:lang w:eastAsia="zh-CN"/>
        </w:rPr>
        <w:t>9</w:t>
      </w:r>
      <w:r w:rsidRPr="005D2CF1">
        <w:rPr>
          <w:lang w:eastAsia="zh-CN"/>
        </w:rPr>
        <w:t>]</w:t>
      </w:r>
      <w:r w:rsidRPr="005D2CF1">
        <w:rPr>
          <w:lang w:eastAsia="zh-CN"/>
        </w:rPr>
        <w:tab/>
        <w:t>3GPP</w:t>
      </w:r>
      <w:r>
        <w:rPr>
          <w:lang w:eastAsia="zh-CN"/>
        </w:rPr>
        <w:t> TS 26.118: "Virtual Reality (VR) profiles for streaming applications".</w:t>
      </w:r>
    </w:p>
    <w:p w14:paraId="5AF71729" w14:textId="77777777" w:rsidR="00914E3A" w:rsidRPr="005D2CF1" w:rsidRDefault="00914E3A" w:rsidP="00914E3A">
      <w:pPr>
        <w:pStyle w:val="EX"/>
        <w:rPr>
          <w:lang w:eastAsia="zh-CN"/>
        </w:rPr>
      </w:pPr>
      <w:r w:rsidRPr="005D2CF1">
        <w:rPr>
          <w:lang w:eastAsia="zh-CN"/>
        </w:rPr>
        <w:t>[</w:t>
      </w:r>
      <w:r>
        <w:rPr>
          <w:lang w:eastAsia="zh-CN"/>
        </w:rPr>
        <w:t>30</w:t>
      </w:r>
      <w:r w:rsidRPr="005D2CF1">
        <w:rPr>
          <w:lang w:eastAsia="zh-CN"/>
        </w:rPr>
        <w:t>]</w:t>
      </w:r>
      <w:r w:rsidRPr="005D2CF1">
        <w:rPr>
          <w:lang w:eastAsia="zh-CN"/>
        </w:rPr>
        <w:tab/>
        <w:t>3GPP</w:t>
      </w:r>
      <w:r>
        <w:rPr>
          <w:lang w:eastAsia="zh-CN"/>
        </w:rPr>
        <w:t> TS 26.346: "Multimedia Broadcast/Multicast Service (MBMS); Protocols and codecs".</w:t>
      </w:r>
    </w:p>
    <w:p w14:paraId="5440547D" w14:textId="77777777" w:rsidR="00914E3A" w:rsidRPr="005D2CF1" w:rsidRDefault="00914E3A" w:rsidP="00914E3A">
      <w:pPr>
        <w:pStyle w:val="EX"/>
        <w:rPr>
          <w:lang w:eastAsia="zh-CN"/>
        </w:rPr>
      </w:pPr>
      <w:r w:rsidRPr="005D2CF1">
        <w:rPr>
          <w:lang w:eastAsia="zh-CN"/>
        </w:rPr>
        <w:t>[</w:t>
      </w:r>
      <w:r>
        <w:rPr>
          <w:lang w:eastAsia="zh-CN"/>
        </w:rPr>
        <w:t>31</w:t>
      </w:r>
      <w:r w:rsidRPr="005D2CF1">
        <w:rPr>
          <w:lang w:eastAsia="zh-CN"/>
        </w:rPr>
        <w:t>]</w:t>
      </w:r>
      <w:r w:rsidRPr="005D2CF1">
        <w:rPr>
          <w:lang w:eastAsia="zh-CN"/>
        </w:rPr>
        <w:tab/>
        <w:t>3GPP</w:t>
      </w:r>
      <w:r>
        <w:rPr>
          <w:lang w:eastAsia="zh-CN"/>
        </w:rPr>
        <w:t> TS 26.512: "5G Media Streaming (5GMS); Protocols".</w:t>
      </w:r>
    </w:p>
    <w:p w14:paraId="42F61C06" w14:textId="77777777" w:rsidR="00914E3A" w:rsidRPr="005D2CF1" w:rsidRDefault="00914E3A" w:rsidP="00914E3A">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TS 26.531: "Data Collection and Reporting; General Description and Architecture".</w:t>
      </w:r>
    </w:p>
    <w:p w14:paraId="769DD922" w14:textId="66378638" w:rsidR="00914E3A" w:rsidRDefault="00914E3A" w:rsidP="00914E3A">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TS 22.261: "Service requirements for the 5G system; Stage 1".</w:t>
      </w:r>
    </w:p>
    <w:p w14:paraId="549960D2" w14:textId="6B18C6BC" w:rsidR="00914E3A" w:rsidRPr="001216A7" w:rsidRDefault="00914E3A" w:rsidP="00914E3A">
      <w:pPr>
        <w:pStyle w:val="EX"/>
        <w:rPr>
          <w:ins w:id="9" w:author="Nokia r01" w:date="2023-01-17T23:25:00Z"/>
        </w:rPr>
      </w:pPr>
      <w:ins w:id="10" w:author="Nokia r01" w:date="2023-01-17T23:25:00Z">
        <w:r w:rsidRPr="001216A7">
          <w:t>[</w:t>
        </w:r>
        <w:r>
          <w:t>xx</w:t>
        </w:r>
        <w:r w:rsidRPr="001216A7">
          <w:t>]</w:t>
        </w:r>
        <w:r w:rsidRPr="001216A7">
          <w:tab/>
          <w:t>3GPP</w:t>
        </w:r>
        <w:r>
          <w:t> </w:t>
        </w:r>
        <w:r w:rsidRPr="001216A7">
          <w:t>TS</w:t>
        </w:r>
        <w:r>
          <w:t> </w:t>
        </w:r>
        <w:r w:rsidRPr="001216A7">
          <w:t>22.071: "Technical Specification Group Systems Aspects; Location Services (LCS)".</w:t>
        </w:r>
      </w:ins>
    </w:p>
    <w:p w14:paraId="7B24FA0B" w14:textId="77777777" w:rsidR="00914E3A" w:rsidRPr="005D2CF1" w:rsidRDefault="00914E3A" w:rsidP="00914E3A">
      <w:pPr>
        <w:pStyle w:val="EX"/>
        <w:rPr>
          <w:lang w:eastAsia="zh-CN"/>
        </w:rPr>
      </w:pPr>
    </w:p>
    <w:p w14:paraId="2DB145CB" w14:textId="385FF3B2" w:rsidR="00914E3A" w:rsidRDefault="00914E3A" w:rsidP="00914E3A">
      <w:pPr>
        <w:rPr>
          <w:noProof/>
          <w:color w:val="FF0000"/>
        </w:rPr>
      </w:pPr>
      <w:r w:rsidRPr="00A25773">
        <w:rPr>
          <w:noProof/>
          <w:color w:val="FF0000"/>
        </w:rPr>
        <w:t xml:space="preserve">************************************ </w:t>
      </w:r>
      <w:r>
        <w:rPr>
          <w:noProof/>
          <w:color w:val="FF0000"/>
        </w:rPr>
        <w:t>Next</w:t>
      </w:r>
      <w:r w:rsidRPr="00A25773">
        <w:rPr>
          <w:noProof/>
          <w:color w:val="FF0000"/>
        </w:rPr>
        <w:t xml:space="preserve"> CHANGE</w:t>
      </w:r>
      <w:r>
        <w:rPr>
          <w:noProof/>
          <w:color w:val="FF0000"/>
        </w:rPr>
        <w:t xml:space="preserve"> </w:t>
      </w:r>
      <w:r w:rsidRPr="001B7179">
        <w:rPr>
          <w:b/>
          <w:bCs/>
          <w:noProof/>
          <w:color w:val="FF0000"/>
        </w:rPr>
        <w:t>(all new text)</w:t>
      </w:r>
      <w:r>
        <w:rPr>
          <w:noProof/>
          <w:color w:val="FF0000"/>
        </w:rPr>
        <w:t xml:space="preserve"> </w:t>
      </w:r>
      <w:r w:rsidRPr="00A25773">
        <w:rPr>
          <w:noProof/>
          <w:color w:val="FF0000"/>
        </w:rPr>
        <w:t>*****************************</w:t>
      </w:r>
    </w:p>
    <w:p w14:paraId="7FDED17C" w14:textId="77777777" w:rsidR="009851EC" w:rsidRDefault="009851EC" w:rsidP="009851EC">
      <w:pPr>
        <w:pStyle w:val="Heading2"/>
        <w:rPr>
          <w:ins w:id="11" w:author="Nokia r00" w:date="2023-01-17T22:29:00Z"/>
        </w:rPr>
      </w:pPr>
      <w:ins w:id="12" w:author="Nokia r00" w:date="2023-01-17T22:29:00Z">
        <w:r>
          <w:t>6.x</w:t>
        </w:r>
        <w:r>
          <w:tab/>
          <w:t>Location Accuracy Analytics</w:t>
        </w:r>
      </w:ins>
    </w:p>
    <w:p w14:paraId="22179129" w14:textId="77777777" w:rsidR="009851EC" w:rsidRDefault="009851EC" w:rsidP="009851EC">
      <w:pPr>
        <w:pStyle w:val="Heading3"/>
        <w:rPr>
          <w:ins w:id="13" w:author="Nokia r00" w:date="2023-01-17T22:29:00Z"/>
        </w:rPr>
      </w:pPr>
      <w:bookmarkStart w:id="14" w:name="_Toc114572153"/>
      <w:ins w:id="15" w:author="Nokia r00" w:date="2023-01-17T22:29:00Z">
        <w:r>
          <w:t>6.x.1</w:t>
        </w:r>
        <w:r>
          <w:tab/>
          <w:t>General</w:t>
        </w:r>
        <w:bookmarkEnd w:id="14"/>
      </w:ins>
    </w:p>
    <w:p w14:paraId="7D28A955" w14:textId="18F88136" w:rsidR="009851EC" w:rsidRDefault="009851EC" w:rsidP="009851EC">
      <w:pPr>
        <w:rPr>
          <w:ins w:id="16" w:author="Nokia r00" w:date="2023-01-17T22:29:00Z"/>
        </w:rPr>
      </w:pPr>
      <w:ins w:id="17" w:author="Nokia r00" w:date="2023-01-17T22:29:00Z">
        <w:r>
          <w:t>This clause specifies how an NWDAF can provide</w:t>
        </w:r>
      </w:ins>
      <w:r w:rsidR="005516EB">
        <w:t xml:space="preserve"> </w:t>
      </w:r>
      <w:ins w:id="18" w:author="Nokia r00" w:date="2023-01-17T22:29:00Z">
        <w:r>
          <w:t>Location Accuracy Analytics which provides analytics for LCS QoS accuracy to an analytics consumer such as LMF.</w:t>
        </w:r>
      </w:ins>
    </w:p>
    <w:p w14:paraId="1BF5211C" w14:textId="77777777" w:rsidR="009851EC" w:rsidRDefault="009851EC" w:rsidP="009851EC">
      <w:pPr>
        <w:rPr>
          <w:ins w:id="19" w:author="Nokia r00" w:date="2023-01-17T22:29:00Z"/>
        </w:rPr>
      </w:pPr>
      <w:ins w:id="20" w:author="Nokia r00" w:date="2023-01-17T22:29:00Z">
        <w:r>
          <w:t>The Location Accuracy Analytics provides one or a combination of the following information:</w:t>
        </w:r>
      </w:ins>
    </w:p>
    <w:p w14:paraId="2603F322" w14:textId="627804D7" w:rsidR="009851EC" w:rsidDel="00914E3A" w:rsidRDefault="009851EC" w:rsidP="009851EC">
      <w:pPr>
        <w:pStyle w:val="B1"/>
        <w:rPr>
          <w:ins w:id="21" w:author="Nokia r00" w:date="2023-01-17T22:29:00Z"/>
          <w:del w:id="22" w:author="Nokia r01" w:date="2023-01-17T23:26:00Z"/>
        </w:rPr>
      </w:pPr>
      <w:ins w:id="23" w:author="Nokia r00" w:date="2023-01-17T22:29:00Z">
        <w:r>
          <w:t>-</w:t>
        </w:r>
        <w:r>
          <w:tab/>
          <w:t xml:space="preserve">location accuracy </w:t>
        </w:r>
      </w:ins>
      <w:ins w:id="24" w:author="Nokia r01" w:date="2023-01-17T23:26:00Z">
        <w:r w:rsidR="00914E3A">
          <w:t xml:space="preserve">(i.e. Horizontal Accuracy (see clause 4.3.1 of TS 22.071 [xx]) and </w:t>
        </w:r>
      </w:ins>
      <w:proofErr w:type="spellStart"/>
      <w:ins w:id="25" w:author="Nokia r01" w:date="2023-01-17T23:28:00Z">
        <w:r w:rsidR="005516EB">
          <w:t>optinally</w:t>
        </w:r>
        <w:proofErr w:type="spellEnd"/>
        <w:r w:rsidR="005516EB">
          <w:t xml:space="preserve"> </w:t>
        </w:r>
      </w:ins>
      <w:ins w:id="26" w:author="Nokia r01" w:date="2023-01-17T23:26:00Z">
        <w:r w:rsidR="00914E3A">
          <w:t>Vertical Accuracy (see clause 4.3.2 of TS 22.071 [xx])</w:t>
        </w:r>
      </w:ins>
      <w:ins w:id="27" w:author="Nokia r06" w:date="2023-01-20T15:50:00Z">
        <w:r w:rsidR="008E70DC">
          <w:t>;</w:t>
        </w:r>
      </w:ins>
    </w:p>
    <w:p w14:paraId="00932F87" w14:textId="738DC177" w:rsidR="009851EC" w:rsidRDefault="009851EC" w:rsidP="009851EC">
      <w:pPr>
        <w:pStyle w:val="B1"/>
        <w:rPr>
          <w:ins w:id="28" w:author="Lenovo DK r07" w:date="2023-01-18T09:42:00Z"/>
        </w:rPr>
      </w:pPr>
      <w:ins w:id="29" w:author="Nokia r00" w:date="2023-01-17T22:29:00Z">
        <w:r>
          <w:t>-</w:t>
        </w:r>
        <w:r>
          <w:tab/>
          <w:t>Indication on whether a UE is indoor or outdoor when a location measurement is made (optional)</w:t>
        </w:r>
      </w:ins>
      <w:ins w:id="30" w:author="Nokia r06" w:date="2023-01-20T15:50:00Z">
        <w:r w:rsidR="008E70DC">
          <w:t>;</w:t>
        </w:r>
      </w:ins>
    </w:p>
    <w:p w14:paraId="0502ADAB" w14:textId="61BAE7EC" w:rsidR="008557B3" w:rsidRDefault="008557B3" w:rsidP="009851EC">
      <w:pPr>
        <w:pStyle w:val="B1"/>
        <w:rPr>
          <w:ins w:id="31" w:author="Nokia r00" w:date="2023-01-17T22:29:00Z"/>
        </w:rPr>
      </w:pPr>
      <w:ins w:id="32" w:author="Lenovo DK r07" w:date="2023-01-18T09:43:00Z">
        <w:r w:rsidRPr="00245AF4">
          <w:t>-</w:t>
        </w:r>
        <w:r w:rsidRPr="00245AF4">
          <w:tab/>
          <w:t>Indication on the ratio of LOS/NLOS measurements</w:t>
        </w:r>
      </w:ins>
      <w:ins w:id="33" w:author="Nokia r06" w:date="2023-01-20T15:50:00Z">
        <w:r w:rsidR="008E70DC">
          <w:t>;</w:t>
        </w:r>
      </w:ins>
    </w:p>
    <w:p w14:paraId="29930F28" w14:textId="5A6035AE" w:rsidR="009851EC" w:rsidRDefault="009851EC" w:rsidP="009851EC">
      <w:pPr>
        <w:pStyle w:val="B1"/>
        <w:rPr>
          <w:ins w:id="34" w:author="Nokia r00" w:date="2023-01-17T22:29:00Z"/>
        </w:rPr>
      </w:pPr>
      <w:ins w:id="35" w:author="Nokia r00" w:date="2023-01-17T22:29:00Z">
        <w:r>
          <w:t>-</w:t>
        </w:r>
        <w:r>
          <w:tab/>
          <w:t>Applicable area for location accuracy prediction (optional)</w:t>
        </w:r>
      </w:ins>
      <w:ins w:id="36" w:author="Nokia r06" w:date="2023-01-20T15:50:00Z">
        <w:r w:rsidR="008E70DC">
          <w:t>;</w:t>
        </w:r>
      </w:ins>
    </w:p>
    <w:p w14:paraId="09B94575" w14:textId="77777777" w:rsidR="009851EC" w:rsidRDefault="009851EC" w:rsidP="009851EC">
      <w:pPr>
        <w:pStyle w:val="B1"/>
        <w:rPr>
          <w:ins w:id="37" w:author="Nokia r00" w:date="2023-01-17T22:29:00Z"/>
        </w:rPr>
      </w:pPr>
      <w:ins w:id="38" w:author="Nokia r00" w:date="2023-01-17T22:29:00Z">
        <w:r>
          <w:t>-</w:t>
        </w:r>
        <w:r>
          <w:tab/>
          <w:t>requested Confidence of location accuracy prediction (optional).</w:t>
        </w:r>
      </w:ins>
    </w:p>
    <w:p w14:paraId="23AA42E7" w14:textId="77777777" w:rsidR="009851EC" w:rsidRDefault="009851EC" w:rsidP="009851EC">
      <w:pPr>
        <w:rPr>
          <w:ins w:id="39" w:author="Nokia r00" w:date="2023-01-17T22:29:00Z"/>
        </w:rPr>
      </w:pPr>
      <w:ins w:id="40" w:author="Nokia r00" w:date="2023-01-17T22:29:00Z">
        <w:r>
          <w:t>The consumer of these analytics shall indicate in the request or subscription:</w:t>
        </w:r>
      </w:ins>
    </w:p>
    <w:p w14:paraId="55D56C40" w14:textId="77777777" w:rsidR="009851EC" w:rsidRDefault="009851EC" w:rsidP="009851EC">
      <w:pPr>
        <w:pStyle w:val="B1"/>
        <w:rPr>
          <w:ins w:id="41" w:author="Nokia r00" w:date="2023-01-17T22:29:00Z"/>
        </w:rPr>
      </w:pPr>
      <w:ins w:id="42" w:author="Nokia r00" w:date="2023-01-17T22:29:00Z">
        <w:r>
          <w:t>-</w:t>
        </w:r>
        <w:r>
          <w:tab/>
          <w:t>Analytics ID = "Location Accuracy";</w:t>
        </w:r>
      </w:ins>
    </w:p>
    <w:p w14:paraId="77A6AAA7" w14:textId="6ED07237" w:rsidR="009851EC" w:rsidRDefault="009851EC" w:rsidP="009851EC">
      <w:pPr>
        <w:pStyle w:val="B1"/>
      </w:pPr>
      <w:ins w:id="43" w:author="Nokia r00" w:date="2023-01-17T22:29:00Z">
        <w:r>
          <w:t>-</w:t>
        </w:r>
        <w:r>
          <w:tab/>
          <w:t>Target of Analytics Reporting: "any UE";</w:t>
        </w:r>
      </w:ins>
    </w:p>
    <w:p w14:paraId="3FB177FF" w14:textId="38B730D0" w:rsidR="005516EB" w:rsidRDefault="005516EB" w:rsidP="005516EB">
      <w:pPr>
        <w:pStyle w:val="EditorsNote"/>
        <w:rPr>
          <w:ins w:id="44" w:author="Nokia r01" w:date="2023-01-17T23:27:00Z"/>
        </w:rPr>
      </w:pPr>
      <w:ins w:id="45" w:author="Nokia r01" w:date="2023-01-17T23:27:00Z">
        <w:r>
          <w:t>Editor´s note: other target</w:t>
        </w:r>
      </w:ins>
      <w:ins w:id="46" w:author="vivo_r3" w:date="2023-01-18T12:10:00Z">
        <w:r w:rsidR="00B012CE">
          <w:t xml:space="preserve"> of analytics reporting</w:t>
        </w:r>
      </w:ins>
      <w:ins w:id="47" w:author="Nokia r01" w:date="2023-01-17T23:27:00Z">
        <w:r>
          <w:t xml:space="preserve"> </w:t>
        </w:r>
      </w:ins>
      <w:ins w:id="48" w:author="Nokia r06" w:date="2023-01-20T15:41:00Z">
        <w:r w:rsidR="008E70DC">
          <w:t>is</w:t>
        </w:r>
      </w:ins>
      <w:ins w:id="49" w:author="Nokia r01" w:date="2023-01-17T23:27:00Z">
        <w:r>
          <w:t xml:space="preserve"> </w:t>
        </w:r>
      </w:ins>
      <w:ins w:id="50" w:author="vivo_r3" w:date="2023-01-18T12:10:00Z">
        <w:r w:rsidR="00B012CE">
          <w:t>FFS</w:t>
        </w:r>
      </w:ins>
      <w:ins w:id="51" w:author="Nokia r01" w:date="2023-01-17T23:27:00Z">
        <w:r>
          <w:t>.</w:t>
        </w:r>
      </w:ins>
    </w:p>
    <w:p w14:paraId="4FEDB144" w14:textId="779A2F99" w:rsidR="009851EC" w:rsidRPr="00245AF4" w:rsidRDefault="009851EC" w:rsidP="009851EC">
      <w:pPr>
        <w:pStyle w:val="B1"/>
        <w:rPr>
          <w:ins w:id="52" w:author="Nokia r00" w:date="2023-01-17T22:29:00Z"/>
        </w:rPr>
      </w:pPr>
      <w:ins w:id="53" w:author="Nokia r00" w:date="2023-01-17T22:29:00Z">
        <w:r w:rsidRPr="00245AF4">
          <w:t>-</w:t>
        </w:r>
        <w:r w:rsidRPr="00245AF4">
          <w:tab/>
          <w:t>Location (horizontal and optional vertical) or area of interest;</w:t>
        </w:r>
      </w:ins>
    </w:p>
    <w:p w14:paraId="6CB66D6B" w14:textId="1AB4CA5B" w:rsidR="009851EC" w:rsidRPr="00245AF4" w:rsidRDefault="009851EC" w:rsidP="009851EC">
      <w:pPr>
        <w:pStyle w:val="B1"/>
        <w:rPr>
          <w:ins w:id="54" w:author="Nokia r00" w:date="2023-01-17T22:29:00Z"/>
        </w:rPr>
      </w:pPr>
      <w:ins w:id="55" w:author="Nokia r00" w:date="2023-01-17T22:29:00Z">
        <w:r w:rsidRPr="00245AF4">
          <w:t>-</w:t>
        </w:r>
        <w:r w:rsidRPr="00245AF4">
          <w:tab/>
        </w:r>
        <w:proofErr w:type="spellStart"/>
        <w:r w:rsidRPr="00245AF4">
          <w:t>Meassurement</w:t>
        </w:r>
        <w:proofErr w:type="spellEnd"/>
        <w:r w:rsidRPr="00245AF4">
          <w:t xml:space="preserve"> method;</w:t>
        </w:r>
      </w:ins>
    </w:p>
    <w:p w14:paraId="38D61C53" w14:textId="7BBB8740" w:rsidR="008557B3" w:rsidRPr="00245AF4" w:rsidRDefault="008557B3" w:rsidP="008557B3">
      <w:pPr>
        <w:ind w:left="568" w:hanging="284"/>
        <w:rPr>
          <w:ins w:id="56" w:author="Lenovo DK r07" w:date="2023-01-18T09:44:00Z"/>
          <w:rFonts w:eastAsia="CG Times (WN)"/>
        </w:rPr>
      </w:pPr>
      <w:ins w:id="57" w:author="Lenovo DK r07" w:date="2023-01-18T09:44:00Z">
        <w:r w:rsidRPr="00245AF4">
          <w:rPr>
            <w:rFonts w:eastAsia="CG Times (WN)"/>
          </w:rPr>
          <w:t>-</w:t>
        </w:r>
        <w:r w:rsidRPr="00245AF4">
          <w:rPr>
            <w:rFonts w:eastAsia="CG Times (WN)"/>
          </w:rPr>
          <w:tab/>
          <w:t>Analytics Filter Information as defined in table 6.x.1-1;</w:t>
        </w:r>
      </w:ins>
    </w:p>
    <w:p w14:paraId="09096177" w14:textId="77777777" w:rsidR="008557B3" w:rsidRPr="00245AF4" w:rsidRDefault="008557B3" w:rsidP="008557B3">
      <w:pPr>
        <w:ind w:left="568" w:hanging="284"/>
        <w:rPr>
          <w:ins w:id="58" w:author="Lenovo DK r07" w:date="2023-01-18T09:44:00Z"/>
          <w:rFonts w:eastAsia="CG Times (WN)"/>
        </w:rPr>
      </w:pPr>
      <w:ins w:id="59" w:author="Lenovo DK r07" w:date="2023-01-18T09:44:00Z">
        <w:r w:rsidRPr="00245AF4">
          <w:rPr>
            <w:rFonts w:eastAsia="CG Times (WN)"/>
          </w:rPr>
          <w:t>-</w:t>
        </w:r>
        <w:r w:rsidRPr="00245AF4">
          <w:rPr>
            <w:rFonts w:eastAsia="CG Times (WN)"/>
          </w:rPr>
          <w:tab/>
          <w:t>optionally, a preferred level of accuracy of the analytics;</w:t>
        </w:r>
      </w:ins>
    </w:p>
    <w:p w14:paraId="47ECC661" w14:textId="77777777" w:rsidR="008557B3" w:rsidRPr="00245AF4" w:rsidRDefault="008557B3" w:rsidP="008557B3">
      <w:pPr>
        <w:ind w:left="568" w:hanging="284"/>
        <w:rPr>
          <w:ins w:id="60" w:author="Lenovo DK r07" w:date="2023-01-18T09:44:00Z"/>
          <w:rFonts w:eastAsia="CG Times (WN)"/>
        </w:rPr>
      </w:pPr>
      <w:ins w:id="61" w:author="Lenovo DK r07" w:date="2023-01-18T09:44:00Z">
        <w:r w:rsidRPr="00245AF4">
          <w:rPr>
            <w:rFonts w:eastAsia="CG Times (WN)"/>
          </w:rPr>
          <w:t>-</w:t>
        </w:r>
        <w:r w:rsidRPr="00245AF4">
          <w:rPr>
            <w:rFonts w:eastAsia="CG Times (WN)"/>
          </w:rPr>
          <w:tab/>
          <w:t>optionally, preferred level of accuracy per analytics subset (see clause 6.x.3);</w:t>
        </w:r>
      </w:ins>
    </w:p>
    <w:p w14:paraId="61836143" w14:textId="77777777" w:rsidR="008557B3" w:rsidRPr="00245AF4" w:rsidRDefault="008557B3" w:rsidP="008557B3">
      <w:pPr>
        <w:ind w:left="568" w:hanging="284"/>
        <w:rPr>
          <w:ins w:id="62" w:author="Lenovo DK r07" w:date="2023-01-18T09:44:00Z"/>
          <w:rFonts w:eastAsia="CG Times (WN)"/>
        </w:rPr>
      </w:pPr>
      <w:ins w:id="63" w:author="Lenovo DK r07" w:date="2023-01-18T09:44:00Z">
        <w:r w:rsidRPr="00245AF4">
          <w:rPr>
            <w:rFonts w:eastAsia="CG Times (WN)"/>
          </w:rPr>
          <w:lastRenderedPageBreak/>
          <w:t>-</w:t>
        </w:r>
        <w:r w:rsidRPr="00245AF4">
          <w:rPr>
            <w:rFonts w:eastAsia="CG Times (WN)"/>
          </w:rPr>
          <w:tab/>
          <w:t>optionally, Reporting Thresholds, which apply only for subscriptions and indicate conditions on the level to be reached for respective analytics subsets (see clause 6.x.3) in order to be notified by the NWDAF;</w:t>
        </w:r>
      </w:ins>
    </w:p>
    <w:p w14:paraId="08372202" w14:textId="704B58FB" w:rsidR="008557B3" w:rsidRPr="00245AF4" w:rsidRDefault="008557B3" w:rsidP="008557B3">
      <w:pPr>
        <w:ind w:left="568" w:hanging="284"/>
        <w:rPr>
          <w:ins w:id="64" w:author="Lenovo DK r07" w:date="2023-01-18T09:44:00Z"/>
          <w:rFonts w:eastAsia="CG Times (WN)"/>
        </w:rPr>
      </w:pPr>
      <w:ins w:id="65" w:author="Lenovo DK r07" w:date="2023-01-18T09:44:00Z">
        <w:r w:rsidRPr="00245AF4">
          <w:rPr>
            <w:rFonts w:eastAsia="CG Times (WN)"/>
          </w:rPr>
          <w:t>-</w:t>
        </w:r>
        <w:r w:rsidRPr="00245AF4">
          <w:rPr>
            <w:rFonts w:eastAsia="CG Times (WN)"/>
          </w:rPr>
          <w:tab/>
          <w:t>optionally, maximum number of objects;</w:t>
        </w:r>
      </w:ins>
      <w:ins w:id="66" w:author="Nokia r06" w:date="2023-01-20T15:49:00Z">
        <w:r w:rsidR="008E70DC">
          <w:rPr>
            <w:rFonts w:eastAsia="CG Times (WN)"/>
          </w:rPr>
          <w:t xml:space="preserve"> </w:t>
        </w:r>
      </w:ins>
      <w:r w:rsidR="00245AF4">
        <w:rPr>
          <w:rFonts w:eastAsia="CG Times (WN)"/>
        </w:rPr>
        <w:t>and</w:t>
      </w:r>
    </w:p>
    <w:p w14:paraId="462051F6" w14:textId="561561D4" w:rsidR="008557B3" w:rsidRPr="00245AF4" w:rsidRDefault="008557B3" w:rsidP="008557B3">
      <w:pPr>
        <w:ind w:left="568" w:hanging="284"/>
        <w:rPr>
          <w:ins w:id="67" w:author="Lenovo DK r07" w:date="2023-01-18T09:44:00Z"/>
          <w:rFonts w:eastAsia="CG Times (WN)"/>
        </w:rPr>
      </w:pPr>
      <w:ins w:id="68" w:author="Lenovo DK r07" w:date="2023-01-18T09:44:00Z">
        <w:r w:rsidRPr="00245AF4">
          <w:rPr>
            <w:rFonts w:eastAsia="CG Times (WN)"/>
          </w:rPr>
          <w:t>-</w:t>
        </w:r>
        <w:r w:rsidRPr="00245AF4">
          <w:rPr>
            <w:rFonts w:eastAsia="CG Times (WN)"/>
          </w:rPr>
          <w:tab/>
        </w:r>
      </w:ins>
      <w:ins w:id="69" w:author="Nokia r06" w:date="2023-01-20T15:40:00Z">
        <w:r w:rsidR="00245AF4">
          <w:rPr>
            <w:rFonts w:eastAsia="CG Times (WN)"/>
          </w:rPr>
          <w:t>a</w:t>
        </w:r>
      </w:ins>
      <w:ins w:id="70" w:author="Lenovo DK r07" w:date="2023-01-18T09:44:00Z">
        <w:r w:rsidRPr="00245AF4">
          <w:rPr>
            <w:rFonts w:eastAsia="CG Times (WN)"/>
          </w:rPr>
          <w:t>n Analytics target period indicates the time period over which the statistics or predictions are requested.</w:t>
        </w:r>
      </w:ins>
    </w:p>
    <w:p w14:paraId="60F51CC9" w14:textId="77777777" w:rsidR="008557B3" w:rsidRPr="008E70DC" w:rsidRDefault="008557B3" w:rsidP="008557B3">
      <w:pPr>
        <w:keepNext/>
        <w:keepLines/>
        <w:spacing w:before="60"/>
        <w:jc w:val="center"/>
        <w:rPr>
          <w:ins w:id="71" w:author="Lenovo DK r07" w:date="2023-01-18T09:44:00Z"/>
          <w:rFonts w:ascii="Arial" w:eastAsia="CG Times (WN)" w:hAnsi="Arial"/>
          <w:b/>
        </w:rPr>
      </w:pPr>
      <w:ins w:id="72" w:author="Lenovo DK r07" w:date="2023-01-18T09:44:00Z">
        <w:r w:rsidRPr="008E70DC">
          <w:rPr>
            <w:rFonts w:ascii="Arial" w:eastAsia="CG Times (WN)" w:hAnsi="Arial"/>
            <w:b/>
          </w:rPr>
          <w:t>Table 6.x.1-1: Analytics Filter Information related to Location Accuracy Analytics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8557B3" w:rsidRPr="00245AF4" w14:paraId="4C6C5490" w14:textId="77777777" w:rsidTr="00BF372A">
        <w:trPr>
          <w:cantSplit/>
          <w:jc w:val="center"/>
          <w:ins w:id="73" w:author="Lenovo DK r07" w:date="2023-01-18T09:44:00Z"/>
        </w:trPr>
        <w:tc>
          <w:tcPr>
            <w:tcW w:w="3307" w:type="dxa"/>
          </w:tcPr>
          <w:p w14:paraId="365E43BB" w14:textId="77777777" w:rsidR="008557B3" w:rsidRPr="00245AF4" w:rsidRDefault="008557B3" w:rsidP="008557B3">
            <w:pPr>
              <w:keepNext/>
              <w:keepLines/>
              <w:spacing w:after="0"/>
              <w:jc w:val="center"/>
              <w:rPr>
                <w:ins w:id="74" w:author="Lenovo DK r07" w:date="2023-01-18T09:44:00Z"/>
                <w:rFonts w:ascii="Arial" w:eastAsia="CG Times (WN)" w:hAnsi="Arial"/>
                <w:b/>
                <w:sz w:val="18"/>
              </w:rPr>
            </w:pPr>
            <w:ins w:id="75" w:author="Lenovo DK r07" w:date="2023-01-18T09:44:00Z">
              <w:r w:rsidRPr="00245AF4">
                <w:rPr>
                  <w:rFonts w:ascii="Arial" w:eastAsia="CG Times (WN)" w:hAnsi="Arial"/>
                  <w:b/>
                  <w:sz w:val="18"/>
                </w:rPr>
                <w:t>Information</w:t>
              </w:r>
            </w:ins>
          </w:p>
        </w:tc>
        <w:tc>
          <w:tcPr>
            <w:tcW w:w="4725" w:type="dxa"/>
          </w:tcPr>
          <w:p w14:paraId="5959284F" w14:textId="77777777" w:rsidR="008557B3" w:rsidRPr="00245AF4" w:rsidRDefault="008557B3" w:rsidP="008557B3">
            <w:pPr>
              <w:keepNext/>
              <w:keepLines/>
              <w:spacing w:after="0"/>
              <w:jc w:val="center"/>
              <w:rPr>
                <w:ins w:id="76" w:author="Lenovo DK r07" w:date="2023-01-18T09:44:00Z"/>
                <w:rFonts w:ascii="Arial" w:eastAsia="CG Times (WN)" w:hAnsi="Arial"/>
                <w:b/>
                <w:sz w:val="18"/>
              </w:rPr>
            </w:pPr>
            <w:ins w:id="77" w:author="Lenovo DK r07" w:date="2023-01-18T09:44:00Z">
              <w:r w:rsidRPr="00245AF4">
                <w:rPr>
                  <w:rFonts w:ascii="Arial" w:eastAsia="CG Times (WN)" w:hAnsi="Arial"/>
                  <w:b/>
                  <w:sz w:val="18"/>
                </w:rPr>
                <w:t>Description</w:t>
              </w:r>
            </w:ins>
          </w:p>
        </w:tc>
      </w:tr>
      <w:tr w:rsidR="008557B3" w:rsidRPr="00245AF4" w14:paraId="3BA3B7B1" w14:textId="77777777" w:rsidTr="00BF372A">
        <w:trPr>
          <w:cantSplit/>
          <w:jc w:val="center"/>
          <w:ins w:id="78" w:author="Lenovo DK r07" w:date="2023-01-18T09:44:00Z"/>
        </w:trPr>
        <w:tc>
          <w:tcPr>
            <w:tcW w:w="3307" w:type="dxa"/>
          </w:tcPr>
          <w:p w14:paraId="04AB813E" w14:textId="77777777" w:rsidR="008557B3" w:rsidRPr="00245AF4" w:rsidRDefault="008557B3" w:rsidP="008557B3">
            <w:pPr>
              <w:keepNext/>
              <w:keepLines/>
              <w:spacing w:after="0"/>
              <w:rPr>
                <w:ins w:id="79" w:author="Lenovo DK r07" w:date="2023-01-18T09:44:00Z"/>
                <w:rFonts w:ascii="Arial" w:eastAsia="CG Times (WN)" w:hAnsi="Arial"/>
                <w:sz w:val="18"/>
              </w:rPr>
            </w:pPr>
            <w:ins w:id="80" w:author="Lenovo DK r07" w:date="2023-01-18T09:44:00Z">
              <w:r w:rsidRPr="00245AF4">
                <w:rPr>
                  <w:rFonts w:ascii="Arial" w:eastAsia="CG Times (WN)" w:hAnsi="Arial"/>
                  <w:sz w:val="18"/>
                </w:rPr>
                <w:t>Area of Interest</w:t>
              </w:r>
            </w:ins>
          </w:p>
        </w:tc>
        <w:tc>
          <w:tcPr>
            <w:tcW w:w="4725" w:type="dxa"/>
          </w:tcPr>
          <w:p w14:paraId="4289CDAA" w14:textId="77777777" w:rsidR="008557B3" w:rsidRPr="00245AF4" w:rsidRDefault="008557B3" w:rsidP="008557B3">
            <w:pPr>
              <w:keepNext/>
              <w:keepLines/>
              <w:spacing w:after="0"/>
              <w:rPr>
                <w:ins w:id="81" w:author="Lenovo DK r07" w:date="2023-01-18T09:44:00Z"/>
                <w:rFonts w:ascii="Arial" w:eastAsia="CG Times (WN)" w:hAnsi="Arial"/>
                <w:sz w:val="18"/>
              </w:rPr>
            </w:pPr>
            <w:ins w:id="82" w:author="Lenovo DK r07" w:date="2023-01-18T09:44:00Z">
              <w:r w:rsidRPr="008E70DC">
                <w:rPr>
                  <w:rFonts w:ascii="Arial" w:eastAsia="CG Times (WN)" w:hAnsi="Arial"/>
                  <w:sz w:val="18"/>
                </w:rPr>
                <w:t>Identifies the Area (i.e. set of TAIs), as defined in TS 23.501 [2] for which the analytics information is subscribed or requested.</w:t>
              </w:r>
            </w:ins>
          </w:p>
        </w:tc>
      </w:tr>
      <w:tr w:rsidR="008557B3" w:rsidRPr="00245AF4" w14:paraId="2E275A05" w14:textId="77777777" w:rsidTr="00BF372A">
        <w:trPr>
          <w:cantSplit/>
          <w:jc w:val="center"/>
          <w:ins w:id="83" w:author="Lenovo DK r07" w:date="2023-01-18T09:44:00Z"/>
        </w:trPr>
        <w:tc>
          <w:tcPr>
            <w:tcW w:w="3307" w:type="dxa"/>
          </w:tcPr>
          <w:p w14:paraId="12CADF57" w14:textId="77777777" w:rsidR="008557B3" w:rsidRPr="00245AF4" w:rsidRDefault="008557B3" w:rsidP="008557B3">
            <w:pPr>
              <w:keepNext/>
              <w:keepLines/>
              <w:spacing w:after="0"/>
              <w:rPr>
                <w:ins w:id="84" w:author="Lenovo DK r07" w:date="2023-01-18T09:44:00Z"/>
                <w:rFonts w:ascii="Arial" w:eastAsia="CG Times (WN)" w:hAnsi="Arial"/>
                <w:sz w:val="18"/>
              </w:rPr>
            </w:pPr>
            <w:ins w:id="85" w:author="Lenovo DK r07" w:date="2023-01-18T09:44:00Z">
              <w:r w:rsidRPr="00245AF4">
                <w:rPr>
                  <w:rFonts w:ascii="Arial" w:eastAsia="CG Times (WN)" w:hAnsi="Arial"/>
                  <w:sz w:val="18"/>
                </w:rPr>
                <w:t>List of analytics subsets</w:t>
              </w:r>
            </w:ins>
          </w:p>
        </w:tc>
        <w:tc>
          <w:tcPr>
            <w:tcW w:w="4725" w:type="dxa"/>
          </w:tcPr>
          <w:p w14:paraId="0BE6BE83" w14:textId="77777777" w:rsidR="008557B3" w:rsidRPr="00245AF4" w:rsidRDefault="008557B3" w:rsidP="008557B3">
            <w:pPr>
              <w:keepNext/>
              <w:keepLines/>
              <w:spacing w:after="0"/>
              <w:rPr>
                <w:ins w:id="86" w:author="Lenovo DK r07" w:date="2023-01-18T09:44:00Z"/>
                <w:rFonts w:ascii="Arial" w:eastAsia="CG Times (WN)" w:hAnsi="Arial"/>
                <w:sz w:val="18"/>
              </w:rPr>
            </w:pPr>
            <w:ins w:id="87" w:author="Lenovo DK r07" w:date="2023-01-18T09:44:00Z">
              <w:r w:rsidRPr="008E70DC">
                <w:rPr>
                  <w:rFonts w:ascii="Arial" w:eastAsia="CG Times (WN)" w:hAnsi="Arial"/>
                  <w:sz w:val="18"/>
                </w:rPr>
                <w:t>List of analytics subsets that are requested among those specified in clause 6.x</w:t>
              </w:r>
              <w:r w:rsidRPr="00245AF4">
                <w:rPr>
                  <w:rFonts w:ascii="Arial" w:eastAsia="CG Times (WN)" w:hAnsi="Arial"/>
                  <w:sz w:val="18"/>
                </w:rPr>
                <w:t>.3.</w:t>
              </w:r>
            </w:ins>
          </w:p>
        </w:tc>
      </w:tr>
      <w:tr w:rsidR="008557B3" w:rsidRPr="008557B3" w14:paraId="5FCBCFC0" w14:textId="77777777" w:rsidTr="00BF372A">
        <w:trPr>
          <w:cantSplit/>
          <w:jc w:val="center"/>
          <w:ins w:id="88" w:author="Lenovo DK r07" w:date="2023-01-18T09:44:00Z"/>
        </w:trPr>
        <w:tc>
          <w:tcPr>
            <w:tcW w:w="8032" w:type="dxa"/>
            <w:gridSpan w:val="2"/>
          </w:tcPr>
          <w:p w14:paraId="36B52EA9" w14:textId="77777777" w:rsidR="008557B3" w:rsidRPr="008557B3" w:rsidRDefault="008557B3" w:rsidP="008557B3">
            <w:pPr>
              <w:keepNext/>
              <w:keepLines/>
              <w:spacing w:after="0"/>
              <w:ind w:left="851" w:hanging="851"/>
              <w:rPr>
                <w:ins w:id="89" w:author="Lenovo DK r07" w:date="2023-01-18T09:44:00Z"/>
                <w:rFonts w:ascii="Arial" w:eastAsia="CG Times (WN)" w:hAnsi="Arial"/>
                <w:sz w:val="18"/>
              </w:rPr>
            </w:pPr>
            <w:ins w:id="90" w:author="Lenovo DK r07" w:date="2023-01-18T09:44:00Z">
              <w:r w:rsidRPr="00245AF4">
                <w:rPr>
                  <w:rFonts w:ascii="Arial" w:eastAsia="CG Times (WN)" w:hAnsi="Arial"/>
                  <w:sz w:val="18"/>
                </w:rPr>
                <w:t>NOTE:</w:t>
              </w:r>
              <w:r w:rsidRPr="00245AF4">
                <w:rPr>
                  <w:rFonts w:ascii="Arial" w:eastAsia="CG Times (WN)" w:hAnsi="Arial"/>
                  <w:sz w:val="18"/>
                </w:rPr>
                <w:tab/>
                <w:t>All parameters are optional.</w:t>
              </w:r>
            </w:ins>
          </w:p>
        </w:tc>
      </w:tr>
    </w:tbl>
    <w:p w14:paraId="1FA6B03D" w14:textId="77777777" w:rsidR="009851EC" w:rsidRPr="005D2CF1" w:rsidRDefault="009851EC" w:rsidP="009851EC">
      <w:pPr>
        <w:pStyle w:val="FP"/>
        <w:rPr>
          <w:ins w:id="91" w:author="Nokia r00" w:date="2023-01-17T22:29:00Z"/>
          <w:lang w:eastAsia="zh-CN"/>
        </w:rPr>
      </w:pPr>
    </w:p>
    <w:p w14:paraId="58C3C443" w14:textId="77777777" w:rsidR="009851EC" w:rsidRDefault="009851EC" w:rsidP="009851EC">
      <w:pPr>
        <w:pStyle w:val="Heading3"/>
        <w:rPr>
          <w:ins w:id="92" w:author="Nokia r00" w:date="2023-01-17T22:29:00Z"/>
        </w:rPr>
      </w:pPr>
      <w:bookmarkStart w:id="93" w:name="_Toc114572154"/>
      <w:ins w:id="94" w:author="Nokia r00" w:date="2023-01-17T22:29:00Z">
        <w:r>
          <w:t>6.x.2</w:t>
        </w:r>
        <w:r>
          <w:tab/>
          <w:t>Input Data</w:t>
        </w:r>
        <w:bookmarkEnd w:id="93"/>
      </w:ins>
    </w:p>
    <w:p w14:paraId="694D2FB4" w14:textId="77777777" w:rsidR="009851EC" w:rsidRPr="00E228F7" w:rsidRDefault="009851EC" w:rsidP="009851EC">
      <w:pPr>
        <w:rPr>
          <w:ins w:id="95" w:author="Nokia r00" w:date="2023-01-17T22:29:00Z"/>
          <w:rFonts w:eastAsia="DengXian"/>
        </w:rPr>
      </w:pPr>
      <w:ins w:id="96" w:author="Nokia r00" w:date="2023-01-17T22:29:00Z">
        <w:r w:rsidRPr="00E228F7">
          <w:rPr>
            <w:rFonts w:eastAsia="DengXian"/>
          </w:rPr>
          <w:t xml:space="preserve">A training should be first performed </w:t>
        </w:r>
        <w:r>
          <w:rPr>
            <w:rFonts w:eastAsia="DengXian"/>
          </w:rPr>
          <w:t>with</w:t>
        </w:r>
        <w:r w:rsidRPr="00E228F7">
          <w:rPr>
            <w:rFonts w:eastAsia="DengXian"/>
          </w:rPr>
          <w:t xml:space="preserve"> </w:t>
        </w:r>
        <w:r>
          <w:rPr>
            <w:rFonts w:eastAsia="DengXian"/>
          </w:rPr>
          <w:t xml:space="preserve">correlated </w:t>
        </w:r>
        <w:r w:rsidRPr="00E228F7">
          <w:rPr>
            <w:rFonts w:eastAsia="DengXian"/>
          </w:rPr>
          <w:t>positioning estimate</w:t>
        </w:r>
        <w:r>
          <w:rPr>
            <w:rFonts w:eastAsia="DengXian"/>
          </w:rPr>
          <w:t>s obtained</w:t>
        </w:r>
        <w:r w:rsidRPr="00E228F7">
          <w:rPr>
            <w:rFonts w:eastAsia="DengXian"/>
          </w:rPr>
          <w:t xml:space="preserve"> by two positioning methods, one of them (e.g. GPS information) used as ground truth to evaluate the accuracy of the other, see Table 6.</w:t>
        </w:r>
        <w:r>
          <w:rPr>
            <w:rFonts w:eastAsia="DengXian"/>
          </w:rPr>
          <w:t>x</w:t>
        </w:r>
        <w:r w:rsidRPr="00E228F7">
          <w:rPr>
            <w:rFonts w:eastAsia="DengXian"/>
          </w:rPr>
          <w:t>.</w:t>
        </w:r>
        <w:r>
          <w:rPr>
            <w:rFonts w:eastAsia="DengXian"/>
          </w:rPr>
          <w:t>2</w:t>
        </w:r>
        <w:r w:rsidRPr="00E228F7">
          <w:rPr>
            <w:rFonts w:eastAsia="DengXian"/>
          </w:rPr>
          <w:t>-1.</w:t>
        </w:r>
      </w:ins>
    </w:p>
    <w:p w14:paraId="512C05C6" w14:textId="77777777" w:rsidR="009851EC" w:rsidRDefault="009851EC" w:rsidP="009851EC">
      <w:pPr>
        <w:pStyle w:val="TH"/>
        <w:rPr>
          <w:ins w:id="97" w:author="Nokia r00" w:date="2023-01-17T22:29:00Z"/>
        </w:rPr>
      </w:pPr>
      <w:ins w:id="98" w:author="Nokia r00" w:date="2023-01-17T22:29:00Z">
        <w:r>
          <w:t>Table 6.x.2-1: Data Collected by NWDAF for Location Accuracy Analytics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93"/>
        <w:gridCol w:w="1168"/>
        <w:gridCol w:w="5332"/>
      </w:tblGrid>
      <w:tr w:rsidR="009851EC" w:rsidRPr="00E228F7" w14:paraId="622F3036" w14:textId="77777777" w:rsidTr="00F10D4B">
        <w:trPr>
          <w:trHeight w:val="201"/>
          <w:jc w:val="center"/>
          <w:ins w:id="99" w:author="Nokia r00" w:date="2023-01-17T22:29:00Z"/>
        </w:trPr>
        <w:tc>
          <w:tcPr>
            <w:tcW w:w="2993" w:type="dxa"/>
          </w:tcPr>
          <w:p w14:paraId="20E660A9" w14:textId="77777777" w:rsidR="009851EC" w:rsidRPr="00E228F7" w:rsidRDefault="009851EC" w:rsidP="00F10D4B">
            <w:pPr>
              <w:pStyle w:val="TAH"/>
              <w:rPr>
                <w:ins w:id="100" w:author="Nokia r00" w:date="2023-01-17T22:29:00Z"/>
              </w:rPr>
            </w:pPr>
            <w:ins w:id="101" w:author="Nokia r00" w:date="2023-01-17T22:29:00Z">
              <w:r w:rsidRPr="00E228F7">
                <w:t>Information</w:t>
              </w:r>
            </w:ins>
          </w:p>
        </w:tc>
        <w:tc>
          <w:tcPr>
            <w:tcW w:w="1168" w:type="dxa"/>
          </w:tcPr>
          <w:p w14:paraId="4117042B" w14:textId="77777777" w:rsidR="009851EC" w:rsidRPr="00E228F7" w:rsidRDefault="009851EC" w:rsidP="00F10D4B">
            <w:pPr>
              <w:pStyle w:val="TAH"/>
              <w:rPr>
                <w:ins w:id="102" w:author="Nokia r00" w:date="2023-01-17T22:29:00Z"/>
              </w:rPr>
            </w:pPr>
            <w:ins w:id="103" w:author="Nokia r00" w:date="2023-01-17T22:29:00Z">
              <w:r w:rsidRPr="00E228F7">
                <w:t>Source</w:t>
              </w:r>
            </w:ins>
          </w:p>
        </w:tc>
        <w:tc>
          <w:tcPr>
            <w:tcW w:w="5332" w:type="dxa"/>
          </w:tcPr>
          <w:p w14:paraId="2B07B81E" w14:textId="77777777" w:rsidR="009851EC" w:rsidRPr="00E228F7" w:rsidRDefault="009851EC" w:rsidP="00F10D4B">
            <w:pPr>
              <w:pStyle w:val="TAH"/>
              <w:rPr>
                <w:ins w:id="104" w:author="Nokia r00" w:date="2023-01-17T22:29:00Z"/>
              </w:rPr>
            </w:pPr>
            <w:ins w:id="105" w:author="Nokia r00" w:date="2023-01-17T22:29:00Z">
              <w:r w:rsidRPr="00E228F7">
                <w:t>Description</w:t>
              </w:r>
            </w:ins>
          </w:p>
        </w:tc>
      </w:tr>
      <w:tr w:rsidR="009851EC" w:rsidRPr="008E70DC" w14:paraId="4531406A" w14:textId="77777777" w:rsidTr="008E70DC">
        <w:trPr>
          <w:trHeight w:val="493"/>
          <w:jc w:val="center"/>
          <w:ins w:id="106" w:author="Nokia r00" w:date="2023-01-17T22:29:00Z"/>
        </w:trPr>
        <w:tc>
          <w:tcPr>
            <w:tcW w:w="2993" w:type="dxa"/>
            <w:shd w:val="clear" w:color="auto" w:fill="auto"/>
          </w:tcPr>
          <w:p w14:paraId="4759753D" w14:textId="77777777" w:rsidR="009851EC" w:rsidRPr="008E70DC" w:rsidRDefault="009851EC" w:rsidP="00F10D4B">
            <w:pPr>
              <w:pStyle w:val="TAL"/>
              <w:rPr>
                <w:ins w:id="107" w:author="Nokia r00" w:date="2023-01-17T22:29:00Z"/>
                <w:rFonts w:eastAsia="MS Mincho"/>
              </w:rPr>
            </w:pPr>
            <w:ins w:id="108" w:author="Nokia r00" w:date="2023-01-17T22:29:00Z">
              <w:r w:rsidRPr="008E70DC">
                <w:t>(horizontal and optional vertical) UE location determined by two positioning methods</w:t>
              </w:r>
            </w:ins>
          </w:p>
        </w:tc>
        <w:tc>
          <w:tcPr>
            <w:tcW w:w="1168" w:type="dxa"/>
            <w:shd w:val="clear" w:color="auto" w:fill="auto"/>
          </w:tcPr>
          <w:p w14:paraId="4DF37508" w14:textId="66D86B82" w:rsidR="009851EC" w:rsidRPr="008E70DC" w:rsidRDefault="009851EC" w:rsidP="00F10D4B">
            <w:pPr>
              <w:pStyle w:val="TAC"/>
              <w:rPr>
                <w:ins w:id="109" w:author="Nokia r00" w:date="2023-01-17T22:29:00Z"/>
              </w:rPr>
            </w:pPr>
            <w:ins w:id="110" w:author="Nokia r00" w:date="2023-01-17T22:29:00Z">
              <w:r w:rsidRPr="008E70DC">
                <w:t xml:space="preserve">LMF, OAM </w:t>
              </w:r>
            </w:ins>
          </w:p>
        </w:tc>
        <w:tc>
          <w:tcPr>
            <w:tcW w:w="5332" w:type="dxa"/>
            <w:shd w:val="clear" w:color="auto" w:fill="auto"/>
          </w:tcPr>
          <w:p w14:paraId="0FDDA5E0" w14:textId="77777777" w:rsidR="009851EC" w:rsidRPr="008E70DC" w:rsidRDefault="009851EC" w:rsidP="00F10D4B">
            <w:pPr>
              <w:pStyle w:val="TAL"/>
              <w:rPr>
                <w:ins w:id="111" w:author="Nokia r00" w:date="2023-01-17T22:29:00Z"/>
              </w:rPr>
            </w:pPr>
            <w:ins w:id="112" w:author="Nokia r00" w:date="2023-01-17T22:29:00Z">
              <w:r w:rsidRPr="008E70DC">
                <w:t>UE location as estimated by the LMF with the selected localization method.</w:t>
              </w:r>
            </w:ins>
          </w:p>
        </w:tc>
      </w:tr>
      <w:tr w:rsidR="008557B3" w:rsidRPr="008E70DC" w14:paraId="7769A969" w14:textId="77777777" w:rsidTr="008E70DC">
        <w:trPr>
          <w:trHeight w:val="493"/>
          <w:jc w:val="center"/>
          <w:ins w:id="113" w:author="Lenovo DK r07" w:date="2023-01-18T09:45:00Z"/>
        </w:trPr>
        <w:tc>
          <w:tcPr>
            <w:tcW w:w="2993" w:type="dxa"/>
            <w:shd w:val="clear" w:color="auto" w:fill="auto"/>
          </w:tcPr>
          <w:p w14:paraId="7F237154" w14:textId="2B596D9C" w:rsidR="008557B3" w:rsidRPr="008E70DC" w:rsidRDefault="008557B3" w:rsidP="00F10D4B">
            <w:pPr>
              <w:pStyle w:val="TAL"/>
              <w:rPr>
                <w:ins w:id="114" w:author="Lenovo DK r07" w:date="2023-01-18T09:45:00Z"/>
              </w:rPr>
            </w:pPr>
            <w:ins w:id="115" w:author="Lenovo DK r07" w:date="2023-01-18T09:45:00Z">
              <w:r w:rsidRPr="008E70DC">
                <w:t>Positioning Method</w:t>
              </w:r>
            </w:ins>
          </w:p>
        </w:tc>
        <w:tc>
          <w:tcPr>
            <w:tcW w:w="1168" w:type="dxa"/>
            <w:shd w:val="clear" w:color="auto" w:fill="auto"/>
          </w:tcPr>
          <w:p w14:paraId="0DBF93E9" w14:textId="45A17C3B" w:rsidR="008557B3" w:rsidRPr="008E70DC" w:rsidRDefault="008557B3" w:rsidP="00F10D4B">
            <w:pPr>
              <w:pStyle w:val="TAC"/>
              <w:rPr>
                <w:ins w:id="116" w:author="Lenovo DK r07" w:date="2023-01-18T09:45:00Z"/>
              </w:rPr>
            </w:pPr>
            <w:ins w:id="117" w:author="Lenovo DK r07" w:date="2023-01-18T09:46:00Z">
              <w:r w:rsidRPr="008E70DC">
                <w:t>LMF/GMLC</w:t>
              </w:r>
            </w:ins>
          </w:p>
        </w:tc>
        <w:tc>
          <w:tcPr>
            <w:tcW w:w="5332" w:type="dxa"/>
            <w:shd w:val="clear" w:color="auto" w:fill="auto"/>
          </w:tcPr>
          <w:p w14:paraId="099A16CF" w14:textId="0D47FADD" w:rsidR="008557B3" w:rsidRPr="008E70DC" w:rsidRDefault="008557B3" w:rsidP="00F10D4B">
            <w:pPr>
              <w:pStyle w:val="TAL"/>
              <w:rPr>
                <w:ins w:id="118" w:author="Lenovo DK r07" w:date="2023-01-18T09:45:00Z"/>
              </w:rPr>
            </w:pPr>
            <w:ins w:id="119" w:author="Lenovo DK r07" w:date="2023-01-18T09:46:00Z">
              <w:r w:rsidRPr="008E70DC">
                <w:t>The positioning method used by the LMF when the location measurement was made.</w:t>
              </w:r>
            </w:ins>
          </w:p>
        </w:tc>
      </w:tr>
      <w:tr w:rsidR="009851EC" w:rsidRPr="008E70DC" w14:paraId="29029AB4" w14:textId="1B75710D" w:rsidTr="008E70DC">
        <w:trPr>
          <w:trHeight w:val="493"/>
          <w:jc w:val="center"/>
          <w:ins w:id="120" w:author="Nokia r00" w:date="2023-01-17T22:29:00Z"/>
        </w:trPr>
        <w:tc>
          <w:tcPr>
            <w:tcW w:w="2993" w:type="dxa"/>
            <w:shd w:val="clear" w:color="auto" w:fill="auto"/>
          </w:tcPr>
          <w:p w14:paraId="0D810BA3" w14:textId="790C8D9A" w:rsidR="009851EC" w:rsidRPr="008E70DC" w:rsidRDefault="009851EC" w:rsidP="00F10D4B">
            <w:pPr>
              <w:pStyle w:val="TAL"/>
              <w:rPr>
                <w:ins w:id="121" w:author="Nokia r00" w:date="2023-01-17T22:29:00Z"/>
              </w:rPr>
            </w:pPr>
            <w:ins w:id="122" w:author="Nokia r00" w:date="2023-01-17T22:29:00Z">
              <w:r w:rsidRPr="008E70DC">
                <w:t>UE ID</w:t>
              </w:r>
            </w:ins>
          </w:p>
        </w:tc>
        <w:tc>
          <w:tcPr>
            <w:tcW w:w="1168" w:type="dxa"/>
            <w:shd w:val="clear" w:color="auto" w:fill="auto"/>
          </w:tcPr>
          <w:p w14:paraId="2AA8199F" w14:textId="23002C2E" w:rsidR="009851EC" w:rsidRPr="008E70DC" w:rsidRDefault="009851EC" w:rsidP="00F10D4B">
            <w:pPr>
              <w:pStyle w:val="TAC"/>
              <w:rPr>
                <w:ins w:id="123" w:author="Nokia r00" w:date="2023-01-17T22:29:00Z"/>
              </w:rPr>
            </w:pPr>
            <w:ins w:id="124" w:author="Nokia r00" w:date="2023-01-17T22:29:00Z">
              <w:r w:rsidRPr="008E70DC">
                <w:t>LMF, OAM</w:t>
              </w:r>
              <w:del w:id="125" w:author="vivo_r3" w:date="2023-01-18T12:35:00Z">
                <w:r w:rsidRPr="008E70DC" w:rsidDel="00EE3341">
                  <w:delText xml:space="preserve"> </w:delText>
                </w:r>
              </w:del>
            </w:ins>
          </w:p>
        </w:tc>
        <w:tc>
          <w:tcPr>
            <w:tcW w:w="5332" w:type="dxa"/>
            <w:shd w:val="clear" w:color="auto" w:fill="auto"/>
          </w:tcPr>
          <w:p w14:paraId="0DEBC574" w14:textId="1CF91A5F" w:rsidR="009851EC" w:rsidRPr="008E70DC" w:rsidRDefault="009851EC" w:rsidP="00F10D4B">
            <w:pPr>
              <w:pStyle w:val="TAL"/>
              <w:rPr>
                <w:ins w:id="126" w:author="Nokia r00" w:date="2023-01-17T22:29:00Z"/>
              </w:rPr>
            </w:pPr>
            <w:ins w:id="127" w:author="Nokia r00" w:date="2023-01-17T22:29:00Z">
              <w:r w:rsidRPr="008E70DC">
                <w:t>UE identifier.</w:t>
              </w:r>
            </w:ins>
          </w:p>
        </w:tc>
      </w:tr>
      <w:tr w:rsidR="009851EC" w:rsidRPr="008E70DC" w14:paraId="01622406" w14:textId="77777777" w:rsidTr="008E70DC">
        <w:trPr>
          <w:trHeight w:val="833"/>
          <w:jc w:val="center"/>
          <w:ins w:id="128" w:author="Nokia r00" w:date="2023-01-17T22:29:00Z"/>
        </w:trPr>
        <w:tc>
          <w:tcPr>
            <w:tcW w:w="2993" w:type="dxa"/>
            <w:shd w:val="clear" w:color="auto" w:fill="auto"/>
          </w:tcPr>
          <w:p w14:paraId="63F5C1A2" w14:textId="77777777" w:rsidR="009851EC" w:rsidRPr="008E70DC" w:rsidRDefault="009851EC" w:rsidP="00F10D4B">
            <w:pPr>
              <w:pStyle w:val="TAL"/>
              <w:rPr>
                <w:ins w:id="129" w:author="Nokia r00" w:date="2023-01-17T22:29:00Z"/>
              </w:rPr>
            </w:pPr>
            <w:ins w:id="130" w:author="Nokia r00" w:date="2023-01-17T22:29:00Z">
              <w:r w:rsidRPr="008E70DC">
                <w:t>Location methods/Assistance Data</w:t>
              </w:r>
            </w:ins>
          </w:p>
        </w:tc>
        <w:tc>
          <w:tcPr>
            <w:tcW w:w="1168" w:type="dxa"/>
            <w:shd w:val="clear" w:color="auto" w:fill="auto"/>
          </w:tcPr>
          <w:p w14:paraId="66124050" w14:textId="14576E02" w:rsidR="009851EC" w:rsidRPr="008E70DC" w:rsidRDefault="009851EC" w:rsidP="00F10D4B">
            <w:pPr>
              <w:pStyle w:val="TAC"/>
              <w:rPr>
                <w:ins w:id="131" w:author="Nokia r00" w:date="2023-01-17T22:29:00Z"/>
              </w:rPr>
            </w:pPr>
            <w:ins w:id="132" w:author="Nokia r00" w:date="2023-01-17T22:29:00Z">
              <w:r w:rsidRPr="008E70DC">
                <w:t xml:space="preserve">LMF, OAM </w:t>
              </w:r>
            </w:ins>
          </w:p>
        </w:tc>
        <w:tc>
          <w:tcPr>
            <w:tcW w:w="5332" w:type="dxa"/>
            <w:shd w:val="clear" w:color="auto" w:fill="auto"/>
          </w:tcPr>
          <w:p w14:paraId="653A1C72" w14:textId="77777777" w:rsidR="009851EC" w:rsidRPr="008E70DC" w:rsidRDefault="009851EC" w:rsidP="00F10D4B">
            <w:pPr>
              <w:pStyle w:val="TAL"/>
              <w:rPr>
                <w:ins w:id="133" w:author="Nokia r00" w:date="2023-01-17T22:29:00Z"/>
              </w:rPr>
            </w:pPr>
            <w:ins w:id="134" w:author="Nokia r00" w:date="2023-01-17T22:29:00Z">
              <w:r w:rsidRPr="008E70DC">
                <w:t>Selected location method and corresponding parameters.</w:t>
              </w:r>
            </w:ins>
          </w:p>
        </w:tc>
      </w:tr>
      <w:tr w:rsidR="009851EC" w:rsidRPr="008E70DC" w14:paraId="643F601F" w14:textId="77777777" w:rsidTr="008E70DC">
        <w:trPr>
          <w:trHeight w:val="619"/>
          <w:jc w:val="center"/>
          <w:ins w:id="135" w:author="Nokia r00" w:date="2023-01-17T22:29:00Z"/>
        </w:trPr>
        <w:tc>
          <w:tcPr>
            <w:tcW w:w="2993" w:type="dxa"/>
            <w:shd w:val="clear" w:color="auto" w:fill="auto"/>
          </w:tcPr>
          <w:p w14:paraId="2D0CAF28" w14:textId="77777777" w:rsidR="009851EC" w:rsidRPr="008E70DC" w:rsidRDefault="009851EC" w:rsidP="00F10D4B">
            <w:pPr>
              <w:pStyle w:val="TAL"/>
              <w:rPr>
                <w:ins w:id="136" w:author="Nokia r00" w:date="2023-01-17T22:29:00Z"/>
              </w:rPr>
            </w:pPr>
            <w:ins w:id="137" w:author="Nokia r00" w:date="2023-01-17T22:29:00Z">
              <w:r w:rsidRPr="008E70DC">
                <w:t xml:space="preserve">Area </w:t>
              </w:r>
            </w:ins>
          </w:p>
        </w:tc>
        <w:tc>
          <w:tcPr>
            <w:tcW w:w="1168" w:type="dxa"/>
            <w:shd w:val="clear" w:color="auto" w:fill="auto"/>
          </w:tcPr>
          <w:p w14:paraId="5AA8551E" w14:textId="77777777" w:rsidR="009851EC" w:rsidRPr="008E70DC" w:rsidRDefault="009851EC" w:rsidP="00F10D4B">
            <w:pPr>
              <w:pStyle w:val="TAC"/>
              <w:rPr>
                <w:ins w:id="138" w:author="Nokia r00" w:date="2023-01-17T22:29:00Z"/>
              </w:rPr>
            </w:pPr>
            <w:ins w:id="139" w:author="Nokia r00" w:date="2023-01-17T22:29:00Z">
              <w:r w:rsidRPr="008E70DC">
                <w:t>LMF</w:t>
              </w:r>
            </w:ins>
          </w:p>
        </w:tc>
        <w:tc>
          <w:tcPr>
            <w:tcW w:w="5332" w:type="dxa"/>
            <w:shd w:val="clear" w:color="auto" w:fill="auto"/>
          </w:tcPr>
          <w:p w14:paraId="06D63F19" w14:textId="77777777" w:rsidR="009851EC" w:rsidRPr="008E70DC" w:rsidRDefault="009851EC" w:rsidP="00F10D4B">
            <w:pPr>
              <w:pStyle w:val="TAL"/>
              <w:rPr>
                <w:ins w:id="140" w:author="Nokia r00" w:date="2023-01-17T22:29:00Z"/>
              </w:rPr>
            </w:pPr>
            <w:ins w:id="141" w:author="Nokia r00" w:date="2023-01-17T22:29:00Z">
              <w:r w:rsidRPr="008E70DC">
                <w:t>The region of interest where the UE is located (e.g. could be list of cell IDs).</w:t>
              </w:r>
            </w:ins>
          </w:p>
        </w:tc>
      </w:tr>
      <w:tr w:rsidR="008557B3" w:rsidRPr="008E70DC" w14:paraId="3C100296" w14:textId="77777777" w:rsidTr="00F10D4B">
        <w:trPr>
          <w:trHeight w:val="619"/>
          <w:jc w:val="center"/>
          <w:ins w:id="142" w:author="Lenovo DK r07" w:date="2023-01-18T09:50:00Z"/>
        </w:trPr>
        <w:tc>
          <w:tcPr>
            <w:tcW w:w="2993" w:type="dxa"/>
            <w:tcBorders>
              <w:top w:val="single" w:sz="4" w:space="0" w:color="auto"/>
              <w:left w:val="single" w:sz="4" w:space="0" w:color="auto"/>
              <w:bottom w:val="single" w:sz="4" w:space="0" w:color="auto"/>
              <w:right w:val="single" w:sz="4" w:space="0" w:color="auto"/>
            </w:tcBorders>
            <w:shd w:val="clear" w:color="auto" w:fill="auto"/>
          </w:tcPr>
          <w:p w14:paraId="689D8D64" w14:textId="0A407921" w:rsidR="008557B3" w:rsidRPr="008E70DC" w:rsidRDefault="008557B3" w:rsidP="008557B3">
            <w:pPr>
              <w:pStyle w:val="TAL"/>
              <w:rPr>
                <w:ins w:id="143" w:author="Lenovo DK r07" w:date="2023-01-18T09:50:00Z"/>
              </w:rPr>
            </w:pPr>
            <w:ins w:id="144" w:author="Lenovo DK r07" w:date="2023-01-18T09:50:00Z">
              <w:r w:rsidRPr="008E70DC">
                <w:t>LOS or NLOS measurement</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7F462AAA" w14:textId="66739AB0" w:rsidR="008557B3" w:rsidRPr="008E70DC" w:rsidRDefault="008557B3" w:rsidP="008557B3">
            <w:pPr>
              <w:pStyle w:val="TAC"/>
              <w:rPr>
                <w:ins w:id="145" w:author="Lenovo DK r07" w:date="2023-01-18T09:50:00Z"/>
              </w:rPr>
            </w:pPr>
            <w:ins w:id="146" w:author="Lenovo DK r07" w:date="2023-01-18T09:50:00Z">
              <w:r w:rsidRPr="008E70DC">
                <w:t>LMF</w:t>
              </w:r>
            </w:ins>
          </w:p>
        </w:tc>
        <w:tc>
          <w:tcPr>
            <w:tcW w:w="5332" w:type="dxa"/>
            <w:tcBorders>
              <w:top w:val="single" w:sz="4" w:space="0" w:color="auto"/>
              <w:left w:val="single" w:sz="4" w:space="0" w:color="auto"/>
              <w:bottom w:val="single" w:sz="4" w:space="0" w:color="auto"/>
              <w:right w:val="single" w:sz="4" w:space="0" w:color="auto"/>
            </w:tcBorders>
            <w:shd w:val="clear" w:color="auto" w:fill="auto"/>
          </w:tcPr>
          <w:p w14:paraId="41DFA6D5" w14:textId="7C023883" w:rsidR="008557B3" w:rsidRPr="008E70DC" w:rsidRDefault="008557B3" w:rsidP="008557B3">
            <w:pPr>
              <w:pStyle w:val="TAL"/>
              <w:rPr>
                <w:ins w:id="147" w:author="Lenovo DK r07" w:date="2023-01-18T09:50:00Z"/>
              </w:rPr>
            </w:pPr>
            <w:ins w:id="148" w:author="Lenovo DK r07" w:date="2023-01-18T09:50:00Z">
              <w:r w:rsidRPr="008E70DC">
                <w:t>Indication whether the UE measurements were based on LOS/NLOS measurements. NOTE 1</w:t>
              </w:r>
            </w:ins>
          </w:p>
        </w:tc>
      </w:tr>
      <w:tr w:rsidR="009851EC" w:rsidRPr="008E70DC" w14:paraId="7B721036" w14:textId="77777777" w:rsidTr="00F10D4B">
        <w:trPr>
          <w:trHeight w:val="619"/>
          <w:jc w:val="center"/>
          <w:ins w:id="149" w:author="Nokia r00" w:date="2023-01-17T22:29:00Z"/>
        </w:trPr>
        <w:tc>
          <w:tcPr>
            <w:tcW w:w="2993" w:type="dxa"/>
            <w:tcBorders>
              <w:top w:val="single" w:sz="4" w:space="0" w:color="auto"/>
              <w:left w:val="single" w:sz="4" w:space="0" w:color="auto"/>
              <w:bottom w:val="single" w:sz="4" w:space="0" w:color="auto"/>
              <w:right w:val="single" w:sz="4" w:space="0" w:color="auto"/>
            </w:tcBorders>
            <w:shd w:val="clear" w:color="auto" w:fill="auto"/>
          </w:tcPr>
          <w:p w14:paraId="6E576E62" w14:textId="77777777" w:rsidR="009851EC" w:rsidRPr="008E70DC" w:rsidRDefault="009851EC" w:rsidP="00F10D4B">
            <w:pPr>
              <w:pStyle w:val="TAL"/>
              <w:rPr>
                <w:ins w:id="150" w:author="Nokia r00" w:date="2023-01-17T22:29:00Z"/>
              </w:rPr>
            </w:pPr>
            <w:ins w:id="151" w:author="Nokia r00" w:date="2023-01-17T22:29:00Z">
              <w:r w:rsidRPr="008E70DC">
                <w:t>Indoor/outdoor indication </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2B329FBC" w14:textId="77777777" w:rsidR="009851EC" w:rsidRPr="008E70DC" w:rsidRDefault="009851EC" w:rsidP="00F10D4B">
            <w:pPr>
              <w:pStyle w:val="TAC"/>
              <w:rPr>
                <w:ins w:id="152" w:author="Nokia r00" w:date="2023-01-17T22:29:00Z"/>
              </w:rPr>
            </w:pPr>
            <w:ins w:id="153" w:author="Nokia r00" w:date="2023-01-17T22:29:00Z">
              <w:r w:rsidRPr="008E70DC">
                <w:t>LMF </w:t>
              </w:r>
            </w:ins>
          </w:p>
        </w:tc>
        <w:tc>
          <w:tcPr>
            <w:tcW w:w="5332" w:type="dxa"/>
            <w:tcBorders>
              <w:top w:val="single" w:sz="4" w:space="0" w:color="auto"/>
              <w:left w:val="single" w:sz="4" w:space="0" w:color="auto"/>
              <w:bottom w:val="single" w:sz="4" w:space="0" w:color="auto"/>
              <w:right w:val="single" w:sz="4" w:space="0" w:color="auto"/>
            </w:tcBorders>
            <w:shd w:val="clear" w:color="auto" w:fill="auto"/>
          </w:tcPr>
          <w:p w14:paraId="5026CC22" w14:textId="6689E2EF" w:rsidR="009851EC" w:rsidRPr="008E70DC" w:rsidRDefault="009851EC" w:rsidP="00F10D4B">
            <w:pPr>
              <w:pStyle w:val="TAL"/>
              <w:rPr>
                <w:ins w:id="154" w:author="Nokia r00" w:date="2023-01-17T22:29:00Z"/>
              </w:rPr>
            </w:pPr>
            <w:ins w:id="155" w:author="Nokia r00" w:date="2023-01-17T22:29:00Z">
              <w:r w:rsidRPr="008E70DC">
                <w:t>Indication of indoor/outdoor when LMF can distinguish indoor/outdoor environment.</w:t>
              </w:r>
            </w:ins>
          </w:p>
        </w:tc>
      </w:tr>
    </w:tbl>
    <w:p w14:paraId="61E4DBFB" w14:textId="77777777" w:rsidR="009851EC" w:rsidRPr="005D2CF1" w:rsidRDefault="009851EC" w:rsidP="009851EC">
      <w:pPr>
        <w:pStyle w:val="FP"/>
        <w:rPr>
          <w:ins w:id="156" w:author="Nokia r00" w:date="2023-01-17T22:29:00Z"/>
          <w:lang w:eastAsia="zh-CN"/>
        </w:rPr>
      </w:pPr>
    </w:p>
    <w:p w14:paraId="23D80979" w14:textId="77777777" w:rsidR="009851EC" w:rsidRDefault="009851EC" w:rsidP="009851EC">
      <w:pPr>
        <w:pStyle w:val="Heading3"/>
        <w:rPr>
          <w:ins w:id="157" w:author="Nokia r00" w:date="2023-01-17T22:29:00Z"/>
        </w:rPr>
      </w:pPr>
      <w:bookmarkStart w:id="158" w:name="_Toc114572155"/>
      <w:ins w:id="159" w:author="Nokia r00" w:date="2023-01-17T22:29:00Z">
        <w:r>
          <w:t>6.x.3</w:t>
        </w:r>
        <w:r>
          <w:tab/>
          <w:t>Output Analytics</w:t>
        </w:r>
        <w:bookmarkEnd w:id="158"/>
      </w:ins>
    </w:p>
    <w:p w14:paraId="31F01FE7" w14:textId="71938A63" w:rsidR="009851EC" w:rsidRDefault="009851EC" w:rsidP="009851EC">
      <w:pPr>
        <w:rPr>
          <w:ins w:id="160" w:author="Nokia r00" w:date="2023-01-17T22:29:00Z"/>
        </w:rPr>
      </w:pPr>
      <w:ins w:id="161" w:author="Nokia r00" w:date="2023-01-17T22:29:00Z">
        <w:r>
          <w:t>The Location Accuracy analytics are shown in table 6.x.3-1.</w:t>
        </w:r>
      </w:ins>
    </w:p>
    <w:p w14:paraId="6404BC8E" w14:textId="75C5C217" w:rsidR="009851EC" w:rsidRDefault="009851EC" w:rsidP="009851EC">
      <w:pPr>
        <w:pStyle w:val="TH"/>
        <w:rPr>
          <w:ins w:id="162" w:author="Nokia r00" w:date="2023-01-17T22:29:00Z"/>
        </w:rPr>
      </w:pPr>
      <w:ins w:id="163" w:author="Nokia r00" w:date="2023-01-17T22:29:00Z">
        <w:r>
          <w:lastRenderedPageBreak/>
          <w:t>Table 6.x.3-1: Location Accuracy statistics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7137"/>
      </w:tblGrid>
      <w:tr w:rsidR="00920576" w:rsidRPr="00920576" w14:paraId="4A18FE36" w14:textId="77777777" w:rsidTr="003566E7">
        <w:trPr>
          <w:ins w:id="164" w:author="vivo_r3" w:date="2023-01-18T12:27:00Z"/>
        </w:trPr>
        <w:tc>
          <w:tcPr>
            <w:tcW w:w="2476" w:type="dxa"/>
            <w:shd w:val="clear" w:color="auto" w:fill="auto"/>
          </w:tcPr>
          <w:p w14:paraId="520251AE" w14:textId="77777777" w:rsidR="00920576" w:rsidRPr="00920576" w:rsidRDefault="00920576" w:rsidP="003566E7">
            <w:pPr>
              <w:keepNext/>
              <w:keepLines/>
              <w:overflowPunct w:val="0"/>
              <w:autoSpaceDE w:val="0"/>
              <w:autoSpaceDN w:val="0"/>
              <w:adjustRightInd w:val="0"/>
              <w:spacing w:after="0"/>
              <w:jc w:val="center"/>
              <w:textAlignment w:val="baseline"/>
              <w:rPr>
                <w:ins w:id="165" w:author="vivo_r3" w:date="2023-01-18T12:27:00Z"/>
                <w:rFonts w:ascii="Arial" w:hAnsi="Arial" w:cs="Arial"/>
                <w:b/>
                <w:sz w:val="18"/>
                <w:lang w:eastAsia="en-GB"/>
              </w:rPr>
            </w:pPr>
            <w:ins w:id="166" w:author="vivo_r3" w:date="2023-01-18T12:27:00Z">
              <w:r w:rsidRPr="00920576">
                <w:rPr>
                  <w:rFonts w:ascii="Arial" w:hAnsi="Arial" w:cs="Arial"/>
                  <w:b/>
                  <w:sz w:val="18"/>
                  <w:lang w:eastAsia="en-GB"/>
                </w:rPr>
                <w:t>Information</w:t>
              </w:r>
            </w:ins>
          </w:p>
        </w:tc>
        <w:tc>
          <w:tcPr>
            <w:tcW w:w="7137" w:type="dxa"/>
            <w:shd w:val="clear" w:color="auto" w:fill="auto"/>
          </w:tcPr>
          <w:p w14:paraId="3E046810" w14:textId="77777777" w:rsidR="00920576" w:rsidRPr="00920576" w:rsidRDefault="00920576" w:rsidP="003566E7">
            <w:pPr>
              <w:keepNext/>
              <w:keepLines/>
              <w:overflowPunct w:val="0"/>
              <w:autoSpaceDE w:val="0"/>
              <w:autoSpaceDN w:val="0"/>
              <w:adjustRightInd w:val="0"/>
              <w:spacing w:after="0"/>
              <w:jc w:val="center"/>
              <w:textAlignment w:val="baseline"/>
              <w:rPr>
                <w:ins w:id="167" w:author="vivo_r3" w:date="2023-01-18T12:27:00Z"/>
                <w:rFonts w:ascii="Arial" w:hAnsi="Arial" w:cs="Arial"/>
                <w:b/>
                <w:sz w:val="18"/>
                <w:lang w:eastAsia="en-GB"/>
              </w:rPr>
            </w:pPr>
            <w:ins w:id="168" w:author="vivo_r3" w:date="2023-01-18T12:27:00Z">
              <w:r w:rsidRPr="00920576">
                <w:rPr>
                  <w:rFonts w:ascii="Arial" w:hAnsi="Arial" w:cs="Arial"/>
                  <w:b/>
                  <w:sz w:val="18"/>
                  <w:lang w:eastAsia="en-GB"/>
                </w:rPr>
                <w:t>Description</w:t>
              </w:r>
            </w:ins>
          </w:p>
        </w:tc>
      </w:tr>
      <w:tr w:rsidR="00920576" w:rsidRPr="00920576" w14:paraId="59BA6050" w14:textId="77777777" w:rsidTr="003566E7">
        <w:trPr>
          <w:ins w:id="169" w:author="vivo_r3" w:date="2023-01-18T12:27:00Z"/>
        </w:trPr>
        <w:tc>
          <w:tcPr>
            <w:tcW w:w="2476" w:type="dxa"/>
            <w:shd w:val="clear" w:color="auto" w:fill="auto"/>
          </w:tcPr>
          <w:p w14:paraId="3BDD33A3" w14:textId="77777777" w:rsidR="00920576" w:rsidRPr="008E70DC" w:rsidRDefault="00920576" w:rsidP="003566E7">
            <w:pPr>
              <w:keepNext/>
              <w:keepLines/>
              <w:overflowPunct w:val="0"/>
              <w:autoSpaceDE w:val="0"/>
              <w:autoSpaceDN w:val="0"/>
              <w:adjustRightInd w:val="0"/>
              <w:spacing w:after="0"/>
              <w:textAlignment w:val="baseline"/>
              <w:rPr>
                <w:ins w:id="170" w:author="vivo_r3" w:date="2023-01-18T12:27:00Z"/>
                <w:rFonts w:ascii="Arial" w:hAnsi="Arial" w:cs="Arial"/>
                <w:sz w:val="18"/>
                <w:lang w:eastAsia="en-GB"/>
              </w:rPr>
            </w:pPr>
            <w:ins w:id="171" w:author="vivo_r3" w:date="2023-01-18T12:27:00Z">
              <w:r w:rsidRPr="008E70DC">
                <w:rPr>
                  <w:rFonts w:ascii="Arial" w:hAnsi="Arial" w:cs="Arial"/>
                  <w:sz w:val="18"/>
                  <w:lang w:eastAsia="en-GB"/>
                </w:rPr>
                <w:t>List of Accuracy sustainability Analytics (1..max)</w:t>
              </w:r>
            </w:ins>
          </w:p>
        </w:tc>
        <w:tc>
          <w:tcPr>
            <w:tcW w:w="7137" w:type="dxa"/>
            <w:shd w:val="clear" w:color="auto" w:fill="auto"/>
          </w:tcPr>
          <w:p w14:paraId="3012BBC6" w14:textId="77777777" w:rsidR="00920576" w:rsidRPr="008E70DC" w:rsidRDefault="00920576" w:rsidP="003566E7">
            <w:pPr>
              <w:keepNext/>
              <w:keepLines/>
              <w:overflowPunct w:val="0"/>
              <w:autoSpaceDE w:val="0"/>
              <w:autoSpaceDN w:val="0"/>
              <w:adjustRightInd w:val="0"/>
              <w:spacing w:after="0"/>
              <w:textAlignment w:val="baseline"/>
              <w:rPr>
                <w:ins w:id="172" w:author="vivo_r3" w:date="2023-01-18T12:27:00Z"/>
                <w:rFonts w:ascii="Arial" w:hAnsi="Arial" w:cs="Arial"/>
                <w:sz w:val="18"/>
                <w:lang w:eastAsia="en-GB"/>
              </w:rPr>
            </w:pPr>
          </w:p>
        </w:tc>
      </w:tr>
      <w:tr w:rsidR="00920576" w:rsidRPr="00920576" w14:paraId="3808E418" w14:textId="77777777" w:rsidTr="003566E7">
        <w:trPr>
          <w:ins w:id="173" w:author="vivo_r3" w:date="2023-01-18T12:27:00Z"/>
        </w:trPr>
        <w:tc>
          <w:tcPr>
            <w:tcW w:w="2476" w:type="dxa"/>
            <w:shd w:val="clear" w:color="auto" w:fill="auto"/>
          </w:tcPr>
          <w:p w14:paraId="5E0DBE8B" w14:textId="77777777" w:rsidR="00920576" w:rsidRPr="008E70DC" w:rsidRDefault="00920576" w:rsidP="003566E7">
            <w:pPr>
              <w:keepNext/>
              <w:keepLines/>
              <w:overflowPunct w:val="0"/>
              <w:autoSpaceDE w:val="0"/>
              <w:autoSpaceDN w:val="0"/>
              <w:adjustRightInd w:val="0"/>
              <w:spacing w:after="0"/>
              <w:textAlignment w:val="baseline"/>
              <w:rPr>
                <w:ins w:id="174" w:author="vivo_r3" w:date="2023-01-18T12:27:00Z"/>
                <w:rFonts w:ascii="Arial" w:hAnsi="Arial" w:cs="Arial"/>
                <w:sz w:val="18"/>
                <w:lang w:eastAsia="en-GB"/>
              </w:rPr>
            </w:pPr>
            <w:ins w:id="175" w:author="vivo_r3" w:date="2023-01-18T12:27:00Z">
              <w:r w:rsidRPr="008E70DC">
                <w:rPr>
                  <w:rFonts w:ascii="Arial" w:hAnsi="Arial" w:cs="Arial"/>
                  <w:sz w:val="18"/>
                  <w:lang w:eastAsia="en-GB"/>
                </w:rPr>
                <w:t>&gt;Applicable Area</w:t>
              </w:r>
            </w:ins>
          </w:p>
        </w:tc>
        <w:tc>
          <w:tcPr>
            <w:tcW w:w="7137" w:type="dxa"/>
            <w:shd w:val="clear" w:color="auto" w:fill="auto"/>
          </w:tcPr>
          <w:p w14:paraId="5053C066" w14:textId="111CFF04" w:rsidR="00920576" w:rsidRPr="008E70DC" w:rsidRDefault="00920576" w:rsidP="003566E7">
            <w:pPr>
              <w:keepNext/>
              <w:keepLines/>
              <w:overflowPunct w:val="0"/>
              <w:autoSpaceDE w:val="0"/>
              <w:autoSpaceDN w:val="0"/>
              <w:adjustRightInd w:val="0"/>
              <w:spacing w:after="0"/>
              <w:textAlignment w:val="baseline"/>
              <w:rPr>
                <w:ins w:id="176" w:author="vivo_r3" w:date="2023-01-18T12:27:00Z"/>
                <w:rFonts w:ascii="Arial" w:hAnsi="Arial" w:cs="Arial"/>
                <w:sz w:val="18"/>
                <w:lang w:eastAsia="en-GB"/>
              </w:rPr>
            </w:pPr>
            <w:ins w:id="177" w:author="vivo_r3" w:date="2023-01-18T12:27:00Z">
              <w:r w:rsidRPr="008E70DC">
                <w:rPr>
                  <w:rFonts w:ascii="Arial" w:hAnsi="Arial" w:cs="Arial"/>
                  <w:sz w:val="18"/>
                  <w:lang w:eastAsia="en-GB"/>
                </w:rPr>
                <w:t xml:space="preserve">A list of TAIs or Cell IDs or </w:t>
              </w:r>
              <w:r w:rsidRPr="008E70DC">
                <w:rPr>
                  <w:rFonts w:ascii="Arial" w:hAnsi="Arial" w:cs="Arial"/>
                </w:rPr>
                <w:t>below cell level location information</w:t>
              </w:r>
              <w:r w:rsidRPr="008E70DC">
                <w:rPr>
                  <w:rFonts w:ascii="Arial" w:hAnsi="Arial" w:cs="Arial"/>
                  <w:sz w:val="18"/>
                  <w:lang w:eastAsia="en-GB"/>
                </w:rPr>
                <w:t xml:space="preserve"> that the analytics applies to. </w:t>
              </w:r>
            </w:ins>
          </w:p>
        </w:tc>
      </w:tr>
      <w:tr w:rsidR="00920576" w:rsidRPr="00920576" w14:paraId="53209551" w14:textId="77777777" w:rsidTr="003566E7">
        <w:trPr>
          <w:ins w:id="178" w:author="vivo_r3" w:date="2023-01-18T12:27:00Z"/>
        </w:trPr>
        <w:tc>
          <w:tcPr>
            <w:tcW w:w="2476" w:type="dxa"/>
            <w:shd w:val="clear" w:color="auto" w:fill="auto"/>
          </w:tcPr>
          <w:p w14:paraId="48233ACB" w14:textId="77777777" w:rsidR="00920576" w:rsidRPr="008E70DC" w:rsidRDefault="00920576" w:rsidP="003566E7">
            <w:pPr>
              <w:keepNext/>
              <w:keepLines/>
              <w:overflowPunct w:val="0"/>
              <w:autoSpaceDE w:val="0"/>
              <w:autoSpaceDN w:val="0"/>
              <w:adjustRightInd w:val="0"/>
              <w:spacing w:after="0"/>
              <w:textAlignment w:val="baseline"/>
              <w:rPr>
                <w:ins w:id="179" w:author="vivo_r3" w:date="2023-01-18T12:27:00Z"/>
                <w:rFonts w:ascii="Arial" w:hAnsi="Arial" w:cs="Arial"/>
                <w:sz w:val="18"/>
                <w:lang w:eastAsia="en-GB"/>
              </w:rPr>
            </w:pPr>
            <w:ins w:id="180" w:author="vivo_r3" w:date="2023-01-18T12:27:00Z">
              <w:r w:rsidRPr="008E70DC">
                <w:rPr>
                  <w:rFonts w:ascii="Arial" w:hAnsi="Arial" w:cs="Arial"/>
                  <w:sz w:val="18"/>
                  <w:lang w:eastAsia="en-GB"/>
                </w:rPr>
                <w:t xml:space="preserve">    &gt;Applicable Time Period</w:t>
              </w:r>
            </w:ins>
          </w:p>
        </w:tc>
        <w:tc>
          <w:tcPr>
            <w:tcW w:w="7137" w:type="dxa"/>
            <w:shd w:val="clear" w:color="auto" w:fill="auto"/>
          </w:tcPr>
          <w:p w14:paraId="0A9361EE" w14:textId="77777777" w:rsidR="00920576" w:rsidRPr="008E70DC" w:rsidRDefault="00920576" w:rsidP="003566E7">
            <w:pPr>
              <w:keepNext/>
              <w:keepLines/>
              <w:overflowPunct w:val="0"/>
              <w:autoSpaceDE w:val="0"/>
              <w:autoSpaceDN w:val="0"/>
              <w:adjustRightInd w:val="0"/>
              <w:spacing w:after="0"/>
              <w:textAlignment w:val="baseline"/>
              <w:rPr>
                <w:ins w:id="181" w:author="vivo_r3" w:date="2023-01-18T12:27:00Z"/>
                <w:rFonts w:ascii="Arial" w:hAnsi="Arial" w:cs="Arial"/>
                <w:sz w:val="18"/>
                <w:lang w:eastAsia="en-GB"/>
              </w:rPr>
            </w:pPr>
            <w:ins w:id="182" w:author="vivo_r3" w:date="2023-01-18T12:27:00Z">
              <w:r w:rsidRPr="008E70DC">
                <w:rPr>
                  <w:rFonts w:ascii="Arial" w:hAnsi="Arial" w:cs="Arial"/>
                  <w:sz w:val="18"/>
                  <w:lang w:eastAsia="en-GB"/>
                </w:rPr>
                <w:t>The time period within the Analytics target period that the prediction applies to.</w:t>
              </w:r>
            </w:ins>
          </w:p>
        </w:tc>
      </w:tr>
      <w:tr w:rsidR="00920576" w:rsidRPr="00920576" w14:paraId="6B504314" w14:textId="77777777" w:rsidTr="003566E7">
        <w:trPr>
          <w:ins w:id="183" w:author="vivo_r3" w:date="2023-01-18T12:27:00Z"/>
        </w:trPr>
        <w:tc>
          <w:tcPr>
            <w:tcW w:w="2476" w:type="dxa"/>
            <w:shd w:val="clear" w:color="auto" w:fill="auto"/>
          </w:tcPr>
          <w:p w14:paraId="240D2490" w14:textId="77777777" w:rsidR="00920576" w:rsidRPr="008E70DC" w:rsidRDefault="00920576" w:rsidP="003566E7">
            <w:pPr>
              <w:keepNext/>
              <w:keepLines/>
              <w:overflowPunct w:val="0"/>
              <w:autoSpaceDE w:val="0"/>
              <w:autoSpaceDN w:val="0"/>
              <w:adjustRightInd w:val="0"/>
              <w:spacing w:after="0"/>
              <w:textAlignment w:val="baseline"/>
              <w:rPr>
                <w:ins w:id="184" w:author="vivo_r3" w:date="2023-01-18T12:27:00Z"/>
                <w:rFonts w:ascii="Arial" w:hAnsi="Arial" w:cs="Arial"/>
                <w:sz w:val="18"/>
                <w:lang w:eastAsia="en-GB"/>
              </w:rPr>
            </w:pPr>
            <w:ins w:id="185" w:author="vivo_r3" w:date="2023-01-18T12:27:00Z">
              <w:r w:rsidRPr="008E70DC">
                <w:rPr>
                  <w:rFonts w:ascii="Arial" w:hAnsi="Arial" w:cs="Arial"/>
                  <w:sz w:val="18"/>
                  <w:lang w:eastAsia="en-GB"/>
                </w:rPr>
                <w:t xml:space="preserve">    &gt; Positioning Method</w:t>
              </w:r>
            </w:ins>
          </w:p>
        </w:tc>
        <w:tc>
          <w:tcPr>
            <w:tcW w:w="7137" w:type="dxa"/>
            <w:shd w:val="clear" w:color="auto" w:fill="auto"/>
          </w:tcPr>
          <w:p w14:paraId="27405D83" w14:textId="77777777" w:rsidR="00920576" w:rsidRPr="008E70DC" w:rsidRDefault="00920576" w:rsidP="003566E7">
            <w:pPr>
              <w:keepNext/>
              <w:keepLines/>
              <w:overflowPunct w:val="0"/>
              <w:autoSpaceDE w:val="0"/>
              <w:autoSpaceDN w:val="0"/>
              <w:adjustRightInd w:val="0"/>
              <w:spacing w:after="0"/>
              <w:textAlignment w:val="baseline"/>
              <w:rPr>
                <w:ins w:id="186" w:author="vivo_r3" w:date="2023-01-18T12:27:00Z"/>
                <w:rFonts w:ascii="Arial" w:hAnsi="Arial" w:cs="Arial"/>
                <w:sz w:val="18"/>
                <w:lang w:eastAsia="en-GB"/>
              </w:rPr>
            </w:pPr>
            <w:ins w:id="187" w:author="vivo_r3" w:date="2023-01-18T12:27:00Z">
              <w:r w:rsidRPr="008E70DC">
                <w:rPr>
                  <w:rFonts w:ascii="Arial" w:hAnsi="Arial" w:cs="Arial"/>
                  <w:sz w:val="18"/>
                  <w:lang w:eastAsia="en-GB"/>
                </w:rPr>
                <w:t>The positioning method used to measure location</w:t>
              </w:r>
            </w:ins>
          </w:p>
        </w:tc>
      </w:tr>
      <w:tr w:rsidR="00920576" w:rsidRPr="00920576" w14:paraId="7780DE19" w14:textId="77777777" w:rsidTr="003566E7">
        <w:trPr>
          <w:ins w:id="188" w:author="vivo_r3" w:date="2023-01-18T12:27:00Z"/>
        </w:trPr>
        <w:tc>
          <w:tcPr>
            <w:tcW w:w="2476" w:type="dxa"/>
            <w:shd w:val="clear" w:color="auto" w:fill="auto"/>
          </w:tcPr>
          <w:p w14:paraId="012A43F7" w14:textId="77777777" w:rsidR="00920576" w:rsidRPr="008E70DC" w:rsidRDefault="00920576" w:rsidP="003566E7">
            <w:pPr>
              <w:keepNext/>
              <w:keepLines/>
              <w:overflowPunct w:val="0"/>
              <w:autoSpaceDE w:val="0"/>
              <w:autoSpaceDN w:val="0"/>
              <w:adjustRightInd w:val="0"/>
              <w:spacing w:after="0"/>
              <w:textAlignment w:val="baseline"/>
              <w:rPr>
                <w:ins w:id="189" w:author="vivo_r3" w:date="2023-01-18T12:27:00Z"/>
                <w:rFonts w:ascii="Arial" w:hAnsi="Arial" w:cs="Arial"/>
                <w:sz w:val="18"/>
                <w:lang w:eastAsia="en-GB"/>
              </w:rPr>
            </w:pPr>
            <w:ins w:id="190" w:author="vivo_r3" w:date="2023-01-18T12:27:00Z">
              <w:r w:rsidRPr="008E70DC">
                <w:rPr>
                  <w:rFonts w:ascii="Arial" w:hAnsi="Arial" w:cs="Arial"/>
                  <w:sz w:val="18"/>
                  <w:lang w:eastAsia="en-GB"/>
                </w:rPr>
                <w:t xml:space="preserve">    &gt; analytics accuracy </w:t>
              </w:r>
              <w:r w:rsidRPr="008E70DC">
                <w:rPr>
                  <w:rFonts w:ascii="Arial" w:hAnsi="Arial" w:cs="Arial"/>
                </w:rPr>
                <w:t xml:space="preserve">(horizontal and </w:t>
              </w:r>
              <w:proofErr w:type="spellStart"/>
              <w:r w:rsidRPr="008E70DC">
                <w:rPr>
                  <w:rFonts w:ascii="Arial" w:hAnsi="Arial" w:cs="Arial"/>
                </w:rPr>
                <w:t>optionaly</w:t>
              </w:r>
              <w:proofErr w:type="spellEnd"/>
              <w:r w:rsidRPr="008E70DC">
                <w:rPr>
                  <w:rFonts w:ascii="Arial" w:hAnsi="Arial" w:cs="Arial"/>
                </w:rPr>
                <w:t xml:space="preserve"> vertical)</w:t>
              </w:r>
            </w:ins>
          </w:p>
        </w:tc>
        <w:tc>
          <w:tcPr>
            <w:tcW w:w="7137" w:type="dxa"/>
            <w:shd w:val="clear" w:color="auto" w:fill="auto"/>
          </w:tcPr>
          <w:p w14:paraId="4D7E0B35" w14:textId="77777777" w:rsidR="00920576" w:rsidRPr="008E70DC" w:rsidRDefault="00920576" w:rsidP="003566E7">
            <w:pPr>
              <w:keepNext/>
              <w:keepLines/>
              <w:overflowPunct w:val="0"/>
              <w:autoSpaceDE w:val="0"/>
              <w:autoSpaceDN w:val="0"/>
              <w:adjustRightInd w:val="0"/>
              <w:spacing w:after="0"/>
              <w:textAlignment w:val="baseline"/>
              <w:rPr>
                <w:ins w:id="191" w:author="vivo_r3" w:date="2023-01-18T12:27:00Z"/>
                <w:rFonts w:ascii="Arial" w:hAnsi="Arial" w:cs="Arial"/>
                <w:sz w:val="18"/>
                <w:lang w:eastAsia="en-GB"/>
              </w:rPr>
            </w:pPr>
            <w:ins w:id="192" w:author="vivo_r3" w:date="2023-01-18T12:27:00Z">
              <w:r w:rsidRPr="008E70DC">
                <w:rPr>
                  <w:rFonts w:ascii="Arial" w:hAnsi="Arial" w:cs="Arial"/>
                  <w:sz w:val="18"/>
                  <w:lang w:eastAsia="en-GB"/>
                </w:rPr>
                <w:t xml:space="preserve">predictions about the horizontal and optionally vertical location accuracy of applicable positioning method at </w:t>
              </w:r>
              <w:proofErr w:type="spellStart"/>
              <w:r w:rsidRPr="008E70DC">
                <w:rPr>
                  <w:rFonts w:ascii="Arial" w:hAnsi="Arial" w:cs="Arial"/>
                  <w:sz w:val="18"/>
                  <w:lang w:eastAsia="en-GB"/>
                </w:rPr>
                <w:t>at</w:t>
              </w:r>
              <w:proofErr w:type="spellEnd"/>
              <w:r w:rsidRPr="008E70DC">
                <w:rPr>
                  <w:rFonts w:ascii="Arial" w:hAnsi="Arial" w:cs="Arial"/>
                  <w:sz w:val="18"/>
                  <w:lang w:eastAsia="en-GB"/>
                </w:rPr>
                <w:t xml:space="preserve"> indicated location or location area.</w:t>
              </w:r>
            </w:ins>
          </w:p>
        </w:tc>
      </w:tr>
      <w:tr w:rsidR="00920576" w:rsidRPr="00920576" w14:paraId="540E9D38" w14:textId="77777777" w:rsidTr="003566E7">
        <w:trPr>
          <w:ins w:id="193" w:author="vivo_r3" w:date="2023-01-18T12:27:00Z"/>
        </w:trPr>
        <w:tc>
          <w:tcPr>
            <w:tcW w:w="2476" w:type="dxa"/>
            <w:shd w:val="clear" w:color="auto" w:fill="auto"/>
          </w:tcPr>
          <w:p w14:paraId="25D55554" w14:textId="77777777" w:rsidR="00920576" w:rsidRPr="008E70DC" w:rsidRDefault="00920576" w:rsidP="003566E7">
            <w:pPr>
              <w:keepNext/>
              <w:keepLines/>
              <w:overflowPunct w:val="0"/>
              <w:autoSpaceDE w:val="0"/>
              <w:autoSpaceDN w:val="0"/>
              <w:adjustRightInd w:val="0"/>
              <w:spacing w:after="0"/>
              <w:textAlignment w:val="baseline"/>
              <w:rPr>
                <w:ins w:id="194" w:author="vivo_r3" w:date="2023-01-18T12:27:00Z"/>
                <w:rFonts w:ascii="Arial" w:hAnsi="Arial" w:cs="Arial"/>
                <w:sz w:val="18"/>
                <w:lang w:eastAsia="en-GB"/>
              </w:rPr>
            </w:pPr>
            <w:ins w:id="195" w:author="vivo_r3" w:date="2023-01-18T12:27:00Z">
              <w:r w:rsidRPr="008E70DC">
                <w:rPr>
                  <w:rFonts w:ascii="Arial" w:hAnsi="Arial" w:cs="Arial"/>
                  <w:sz w:val="18"/>
                  <w:lang w:eastAsia="en-GB"/>
                </w:rPr>
                <w:t xml:space="preserve">    &gt; Percentage of UE in indoor/outdoor in target area (optional)</w:t>
              </w:r>
            </w:ins>
          </w:p>
        </w:tc>
        <w:tc>
          <w:tcPr>
            <w:tcW w:w="7137" w:type="dxa"/>
            <w:shd w:val="clear" w:color="auto" w:fill="auto"/>
          </w:tcPr>
          <w:p w14:paraId="04372EE4" w14:textId="77777777" w:rsidR="00920576" w:rsidRPr="008E70DC" w:rsidRDefault="00920576" w:rsidP="003566E7">
            <w:pPr>
              <w:keepNext/>
              <w:keepLines/>
              <w:overflowPunct w:val="0"/>
              <w:autoSpaceDE w:val="0"/>
              <w:autoSpaceDN w:val="0"/>
              <w:adjustRightInd w:val="0"/>
              <w:spacing w:after="0"/>
              <w:textAlignment w:val="baseline"/>
              <w:rPr>
                <w:ins w:id="196" w:author="vivo_r3" w:date="2023-01-18T12:27:00Z"/>
                <w:rFonts w:ascii="Arial" w:hAnsi="Arial" w:cs="Arial"/>
                <w:sz w:val="18"/>
                <w:lang w:eastAsia="en-GB"/>
              </w:rPr>
            </w:pPr>
            <w:ins w:id="197" w:author="vivo_r3" w:date="2023-01-18T12:27:00Z">
              <w:r w:rsidRPr="008E70DC">
                <w:rPr>
                  <w:rFonts w:ascii="Arial" w:hAnsi="Arial" w:cs="Arial"/>
                  <w:sz w:val="18"/>
                  <w:lang w:eastAsia="en-GB"/>
                </w:rPr>
                <w:t>Provides a predicted ratio of UEs that are indoor/outdoor in the target area</w:t>
              </w:r>
            </w:ins>
          </w:p>
        </w:tc>
      </w:tr>
      <w:tr w:rsidR="00920576" w:rsidRPr="00920576" w14:paraId="4B165941" w14:textId="77777777" w:rsidTr="003566E7">
        <w:trPr>
          <w:ins w:id="198" w:author="vivo_r3" w:date="2023-01-18T12:27:00Z"/>
        </w:trPr>
        <w:tc>
          <w:tcPr>
            <w:tcW w:w="2476" w:type="dxa"/>
            <w:shd w:val="clear" w:color="auto" w:fill="auto"/>
          </w:tcPr>
          <w:p w14:paraId="4FB2569E" w14:textId="77777777" w:rsidR="00920576" w:rsidRPr="008E70DC" w:rsidRDefault="00920576" w:rsidP="003566E7">
            <w:pPr>
              <w:keepNext/>
              <w:keepLines/>
              <w:overflowPunct w:val="0"/>
              <w:autoSpaceDE w:val="0"/>
              <w:autoSpaceDN w:val="0"/>
              <w:adjustRightInd w:val="0"/>
              <w:spacing w:after="0"/>
              <w:textAlignment w:val="baseline"/>
              <w:rPr>
                <w:ins w:id="199" w:author="vivo_r3" w:date="2023-01-18T12:27:00Z"/>
                <w:rFonts w:ascii="Arial" w:hAnsi="Arial" w:cs="Arial"/>
                <w:sz w:val="18"/>
                <w:lang w:eastAsia="en-GB"/>
              </w:rPr>
            </w:pPr>
            <w:ins w:id="200" w:author="vivo_r3" w:date="2023-01-18T12:27:00Z">
              <w:r w:rsidRPr="008E70DC">
                <w:rPr>
                  <w:rFonts w:ascii="Arial" w:hAnsi="Arial" w:cs="Arial"/>
                  <w:sz w:val="18"/>
                  <w:lang w:eastAsia="en-GB"/>
                </w:rPr>
                <w:t xml:space="preserve">    &gt; Percentage of NLOS/LOS measurements in target area</w:t>
              </w:r>
            </w:ins>
          </w:p>
        </w:tc>
        <w:tc>
          <w:tcPr>
            <w:tcW w:w="7137" w:type="dxa"/>
            <w:shd w:val="clear" w:color="auto" w:fill="auto"/>
          </w:tcPr>
          <w:p w14:paraId="07B1CD1C" w14:textId="77777777" w:rsidR="00920576" w:rsidRPr="008E70DC" w:rsidRDefault="00920576" w:rsidP="003566E7">
            <w:pPr>
              <w:keepNext/>
              <w:keepLines/>
              <w:overflowPunct w:val="0"/>
              <w:autoSpaceDE w:val="0"/>
              <w:autoSpaceDN w:val="0"/>
              <w:adjustRightInd w:val="0"/>
              <w:spacing w:after="0"/>
              <w:textAlignment w:val="baseline"/>
              <w:rPr>
                <w:ins w:id="201" w:author="vivo_r3" w:date="2023-01-18T12:27:00Z"/>
                <w:rFonts w:ascii="Arial" w:hAnsi="Arial" w:cs="Arial"/>
                <w:sz w:val="18"/>
                <w:lang w:eastAsia="en-GB"/>
              </w:rPr>
            </w:pPr>
            <w:ins w:id="202" w:author="vivo_r3" w:date="2023-01-18T12:27:00Z">
              <w:r w:rsidRPr="008E70DC">
                <w:rPr>
                  <w:rFonts w:ascii="Arial" w:hAnsi="Arial" w:cs="Arial"/>
                  <w:sz w:val="18"/>
                  <w:lang w:eastAsia="en-GB"/>
                </w:rPr>
                <w:t>Provides predicted ratio of LOS to NLOS measurements of UEs in target area</w:t>
              </w:r>
            </w:ins>
          </w:p>
        </w:tc>
      </w:tr>
      <w:tr w:rsidR="00920576" w:rsidRPr="00920576" w14:paraId="04511B57" w14:textId="77777777" w:rsidTr="003566E7">
        <w:trPr>
          <w:ins w:id="203" w:author="vivo_r3" w:date="2023-01-18T12:27:00Z"/>
        </w:trPr>
        <w:tc>
          <w:tcPr>
            <w:tcW w:w="2476" w:type="dxa"/>
            <w:shd w:val="clear" w:color="auto" w:fill="auto"/>
          </w:tcPr>
          <w:p w14:paraId="482FCBA7" w14:textId="5B9E8DA7" w:rsidR="00920576" w:rsidRPr="008E70DC" w:rsidRDefault="00920576" w:rsidP="003566E7">
            <w:pPr>
              <w:keepNext/>
              <w:keepLines/>
              <w:overflowPunct w:val="0"/>
              <w:autoSpaceDE w:val="0"/>
              <w:autoSpaceDN w:val="0"/>
              <w:adjustRightInd w:val="0"/>
              <w:spacing w:after="0"/>
              <w:textAlignment w:val="baseline"/>
              <w:rPr>
                <w:ins w:id="204" w:author="vivo_r3" w:date="2023-01-18T12:27:00Z"/>
                <w:rFonts w:ascii="Arial" w:hAnsi="Arial" w:cs="Arial"/>
                <w:sz w:val="18"/>
                <w:lang w:eastAsia="en-GB"/>
              </w:rPr>
            </w:pPr>
            <w:ins w:id="205" w:author="vivo_r3" w:date="2023-01-18T12:27:00Z">
              <w:r w:rsidRPr="008E70DC">
                <w:rPr>
                  <w:rFonts w:ascii="Arial" w:hAnsi="Arial" w:cs="Arial"/>
                  <w:sz w:val="18"/>
                  <w:lang w:eastAsia="en-GB"/>
                </w:rPr>
                <w:t>&gt;</w:t>
              </w:r>
            </w:ins>
            <w:ins w:id="206" w:author="vivo_r3" w:date="2023-01-18T12:32:00Z">
              <w:r w:rsidR="009F312F" w:rsidRPr="008E70DC">
                <w:rPr>
                  <w:rFonts w:ascii="Arial" w:hAnsi="Arial" w:cs="Arial"/>
                  <w:sz w:val="18"/>
                  <w:lang w:eastAsia="en-GB"/>
                </w:rPr>
                <w:t xml:space="preserve"> </w:t>
              </w:r>
            </w:ins>
            <w:ins w:id="207" w:author="vivo_r3" w:date="2023-01-18T12:27:00Z">
              <w:r w:rsidRPr="008E70DC">
                <w:rPr>
                  <w:rFonts w:ascii="Arial" w:hAnsi="Arial" w:cs="Arial"/>
                  <w:sz w:val="18"/>
                  <w:lang w:eastAsia="en-GB"/>
                </w:rPr>
                <w:t>Location</w:t>
              </w:r>
            </w:ins>
          </w:p>
        </w:tc>
        <w:tc>
          <w:tcPr>
            <w:tcW w:w="7137" w:type="dxa"/>
            <w:shd w:val="clear" w:color="auto" w:fill="auto"/>
          </w:tcPr>
          <w:p w14:paraId="6CA4AB6B" w14:textId="4CB2BC65" w:rsidR="00920576" w:rsidRPr="008E70DC" w:rsidRDefault="00EE3341" w:rsidP="003566E7">
            <w:pPr>
              <w:keepNext/>
              <w:keepLines/>
              <w:overflowPunct w:val="0"/>
              <w:autoSpaceDE w:val="0"/>
              <w:autoSpaceDN w:val="0"/>
              <w:adjustRightInd w:val="0"/>
              <w:spacing w:after="0"/>
              <w:textAlignment w:val="baseline"/>
              <w:rPr>
                <w:ins w:id="208" w:author="vivo_r3" w:date="2023-01-18T12:27:00Z"/>
                <w:rFonts w:ascii="Arial" w:hAnsi="Arial" w:cs="Arial"/>
                <w:sz w:val="18"/>
                <w:lang w:eastAsia="en-GB"/>
              </w:rPr>
            </w:pPr>
            <w:ins w:id="209" w:author="vivo_r3" w:date="2023-01-18T12:34:00Z">
              <w:r w:rsidRPr="008E70DC">
                <w:rPr>
                  <w:rFonts w:ascii="Arial" w:hAnsi="Arial" w:cs="Arial"/>
                  <w:sz w:val="18"/>
                  <w:lang w:eastAsia="en-GB"/>
                </w:rPr>
                <w:t>TA, or cell, or Other location information as defined in TS22.271</w:t>
              </w:r>
            </w:ins>
          </w:p>
        </w:tc>
      </w:tr>
      <w:tr w:rsidR="00920576" w:rsidRPr="00920576" w14:paraId="7C540363" w14:textId="77777777" w:rsidTr="003566E7">
        <w:trPr>
          <w:ins w:id="210" w:author="vivo_r3" w:date="2023-01-18T12:27:00Z"/>
        </w:trPr>
        <w:tc>
          <w:tcPr>
            <w:tcW w:w="2476" w:type="dxa"/>
            <w:shd w:val="clear" w:color="auto" w:fill="auto"/>
          </w:tcPr>
          <w:p w14:paraId="369288A3" w14:textId="77777777" w:rsidR="00920576" w:rsidRPr="008E70DC" w:rsidRDefault="00920576" w:rsidP="003566E7">
            <w:pPr>
              <w:keepNext/>
              <w:keepLines/>
              <w:overflowPunct w:val="0"/>
              <w:autoSpaceDE w:val="0"/>
              <w:autoSpaceDN w:val="0"/>
              <w:adjustRightInd w:val="0"/>
              <w:spacing w:after="0"/>
              <w:textAlignment w:val="baseline"/>
              <w:rPr>
                <w:ins w:id="211" w:author="vivo_r3" w:date="2023-01-18T12:27:00Z"/>
                <w:rFonts w:ascii="Arial" w:hAnsi="Arial" w:cs="Arial"/>
                <w:sz w:val="18"/>
                <w:lang w:eastAsia="en-GB"/>
              </w:rPr>
            </w:pPr>
            <w:ins w:id="212" w:author="vivo_r3" w:date="2023-01-18T12:27:00Z">
              <w:r w:rsidRPr="008E70DC">
                <w:rPr>
                  <w:rFonts w:ascii="Arial" w:hAnsi="Arial" w:cs="Arial"/>
                  <w:sz w:val="18"/>
                  <w:lang w:eastAsia="en-GB"/>
                </w:rPr>
                <w:t xml:space="preserve">    &gt;Applicable Time Period</w:t>
              </w:r>
            </w:ins>
          </w:p>
        </w:tc>
        <w:tc>
          <w:tcPr>
            <w:tcW w:w="7137" w:type="dxa"/>
            <w:shd w:val="clear" w:color="auto" w:fill="auto"/>
          </w:tcPr>
          <w:p w14:paraId="2E909940" w14:textId="77777777" w:rsidR="00920576" w:rsidRPr="008E70DC" w:rsidRDefault="00920576" w:rsidP="003566E7">
            <w:pPr>
              <w:keepNext/>
              <w:keepLines/>
              <w:overflowPunct w:val="0"/>
              <w:autoSpaceDE w:val="0"/>
              <w:autoSpaceDN w:val="0"/>
              <w:adjustRightInd w:val="0"/>
              <w:spacing w:after="0"/>
              <w:textAlignment w:val="baseline"/>
              <w:rPr>
                <w:ins w:id="213" w:author="vivo_r3" w:date="2023-01-18T12:27:00Z"/>
                <w:rFonts w:ascii="Arial" w:hAnsi="Arial" w:cs="Arial"/>
                <w:sz w:val="18"/>
                <w:lang w:eastAsia="en-GB"/>
              </w:rPr>
            </w:pPr>
            <w:ins w:id="214" w:author="vivo_r3" w:date="2023-01-18T12:27:00Z">
              <w:r w:rsidRPr="008E70DC">
                <w:rPr>
                  <w:rFonts w:ascii="Arial" w:hAnsi="Arial" w:cs="Arial"/>
                  <w:sz w:val="18"/>
                  <w:lang w:eastAsia="en-GB"/>
                </w:rPr>
                <w:t>The time period within the Analytics target period that the prediction applies to.</w:t>
              </w:r>
            </w:ins>
          </w:p>
        </w:tc>
      </w:tr>
      <w:tr w:rsidR="00920576" w:rsidRPr="00920576" w14:paraId="0AD2CA7F" w14:textId="77777777" w:rsidTr="003566E7">
        <w:trPr>
          <w:ins w:id="215" w:author="vivo_r3" w:date="2023-01-18T12:27:00Z"/>
        </w:trPr>
        <w:tc>
          <w:tcPr>
            <w:tcW w:w="2476" w:type="dxa"/>
            <w:shd w:val="clear" w:color="auto" w:fill="auto"/>
          </w:tcPr>
          <w:p w14:paraId="3E12F6AF" w14:textId="77777777" w:rsidR="00920576" w:rsidRPr="008E70DC" w:rsidRDefault="00920576" w:rsidP="003566E7">
            <w:pPr>
              <w:keepNext/>
              <w:keepLines/>
              <w:overflowPunct w:val="0"/>
              <w:autoSpaceDE w:val="0"/>
              <w:autoSpaceDN w:val="0"/>
              <w:adjustRightInd w:val="0"/>
              <w:spacing w:after="0"/>
              <w:textAlignment w:val="baseline"/>
              <w:rPr>
                <w:ins w:id="216" w:author="vivo_r3" w:date="2023-01-18T12:27:00Z"/>
                <w:rFonts w:ascii="Arial" w:hAnsi="Arial" w:cs="Arial"/>
                <w:sz w:val="18"/>
                <w:lang w:eastAsia="en-GB"/>
              </w:rPr>
            </w:pPr>
            <w:ins w:id="217" w:author="vivo_r3" w:date="2023-01-18T12:27:00Z">
              <w:r w:rsidRPr="008E70DC">
                <w:rPr>
                  <w:rFonts w:ascii="Arial" w:hAnsi="Arial" w:cs="Arial"/>
                  <w:sz w:val="18"/>
                  <w:lang w:eastAsia="en-GB"/>
                </w:rPr>
                <w:t xml:space="preserve">    &gt; Positioning Method</w:t>
              </w:r>
            </w:ins>
          </w:p>
        </w:tc>
        <w:tc>
          <w:tcPr>
            <w:tcW w:w="7137" w:type="dxa"/>
            <w:shd w:val="clear" w:color="auto" w:fill="auto"/>
          </w:tcPr>
          <w:p w14:paraId="788E6C04" w14:textId="77777777" w:rsidR="00920576" w:rsidRPr="008E70DC" w:rsidRDefault="00920576" w:rsidP="003566E7">
            <w:pPr>
              <w:keepNext/>
              <w:keepLines/>
              <w:overflowPunct w:val="0"/>
              <w:autoSpaceDE w:val="0"/>
              <w:autoSpaceDN w:val="0"/>
              <w:adjustRightInd w:val="0"/>
              <w:spacing w:after="0"/>
              <w:textAlignment w:val="baseline"/>
              <w:rPr>
                <w:ins w:id="218" w:author="vivo_r3" w:date="2023-01-18T12:27:00Z"/>
                <w:rFonts w:ascii="Arial" w:hAnsi="Arial" w:cs="Arial"/>
                <w:sz w:val="18"/>
                <w:lang w:eastAsia="en-GB"/>
              </w:rPr>
            </w:pPr>
            <w:ins w:id="219" w:author="vivo_r3" w:date="2023-01-18T12:27:00Z">
              <w:r w:rsidRPr="008E70DC">
                <w:rPr>
                  <w:rFonts w:ascii="Arial" w:hAnsi="Arial" w:cs="Arial"/>
                  <w:sz w:val="18"/>
                  <w:lang w:eastAsia="en-GB"/>
                </w:rPr>
                <w:t>The positioning method used to measure location</w:t>
              </w:r>
            </w:ins>
          </w:p>
        </w:tc>
      </w:tr>
      <w:tr w:rsidR="00920576" w:rsidRPr="00920576" w14:paraId="2DD0CD74" w14:textId="77777777" w:rsidTr="003566E7">
        <w:trPr>
          <w:ins w:id="220" w:author="vivo_r3" w:date="2023-01-18T12:27:00Z"/>
        </w:trPr>
        <w:tc>
          <w:tcPr>
            <w:tcW w:w="2476" w:type="dxa"/>
            <w:shd w:val="clear" w:color="auto" w:fill="auto"/>
          </w:tcPr>
          <w:p w14:paraId="53AF131F" w14:textId="77777777" w:rsidR="00920576" w:rsidRPr="008E70DC" w:rsidRDefault="00920576" w:rsidP="003566E7">
            <w:pPr>
              <w:keepNext/>
              <w:keepLines/>
              <w:overflowPunct w:val="0"/>
              <w:autoSpaceDE w:val="0"/>
              <w:autoSpaceDN w:val="0"/>
              <w:adjustRightInd w:val="0"/>
              <w:spacing w:after="0"/>
              <w:textAlignment w:val="baseline"/>
              <w:rPr>
                <w:ins w:id="221" w:author="vivo_r3" w:date="2023-01-18T12:27:00Z"/>
                <w:rFonts w:ascii="Arial" w:hAnsi="Arial" w:cs="Arial"/>
                <w:sz w:val="18"/>
                <w:lang w:eastAsia="en-GB"/>
              </w:rPr>
            </w:pPr>
            <w:ins w:id="222" w:author="vivo_r3" w:date="2023-01-18T12:27:00Z">
              <w:r w:rsidRPr="008E70DC">
                <w:rPr>
                  <w:rFonts w:ascii="Arial" w:hAnsi="Arial" w:cs="Arial"/>
                  <w:sz w:val="18"/>
                  <w:lang w:eastAsia="en-GB"/>
                </w:rPr>
                <w:t xml:space="preserve">    &gt; analytics accuracy </w:t>
              </w:r>
              <w:r w:rsidRPr="008E70DC">
                <w:rPr>
                  <w:rFonts w:ascii="Arial" w:hAnsi="Arial" w:cs="Arial"/>
                </w:rPr>
                <w:t xml:space="preserve">(horizontal and </w:t>
              </w:r>
              <w:proofErr w:type="spellStart"/>
              <w:r w:rsidRPr="008E70DC">
                <w:rPr>
                  <w:rFonts w:ascii="Arial" w:hAnsi="Arial" w:cs="Arial"/>
                </w:rPr>
                <w:t>optionaly</w:t>
              </w:r>
              <w:proofErr w:type="spellEnd"/>
              <w:r w:rsidRPr="008E70DC">
                <w:rPr>
                  <w:rFonts w:ascii="Arial" w:hAnsi="Arial" w:cs="Arial"/>
                </w:rPr>
                <w:t xml:space="preserve"> vertical)</w:t>
              </w:r>
            </w:ins>
          </w:p>
        </w:tc>
        <w:tc>
          <w:tcPr>
            <w:tcW w:w="7137" w:type="dxa"/>
            <w:shd w:val="clear" w:color="auto" w:fill="auto"/>
          </w:tcPr>
          <w:p w14:paraId="7E7D73CF" w14:textId="77777777" w:rsidR="00920576" w:rsidRPr="008E70DC" w:rsidRDefault="00920576" w:rsidP="003566E7">
            <w:pPr>
              <w:keepNext/>
              <w:keepLines/>
              <w:overflowPunct w:val="0"/>
              <w:autoSpaceDE w:val="0"/>
              <w:autoSpaceDN w:val="0"/>
              <w:adjustRightInd w:val="0"/>
              <w:spacing w:after="0"/>
              <w:textAlignment w:val="baseline"/>
              <w:rPr>
                <w:ins w:id="223" w:author="vivo_r3" w:date="2023-01-18T12:27:00Z"/>
                <w:rFonts w:ascii="Arial" w:hAnsi="Arial" w:cs="Arial"/>
                <w:sz w:val="18"/>
                <w:lang w:eastAsia="en-GB"/>
              </w:rPr>
            </w:pPr>
            <w:ins w:id="224" w:author="vivo_r3" w:date="2023-01-18T12:27:00Z">
              <w:r w:rsidRPr="008E70DC">
                <w:rPr>
                  <w:rFonts w:ascii="Arial" w:hAnsi="Arial" w:cs="Arial"/>
                  <w:sz w:val="18"/>
                  <w:lang w:eastAsia="en-GB"/>
                </w:rPr>
                <w:t xml:space="preserve">predictions about the horizontal and optionally vertical location accuracy of applicable positioning method at </w:t>
              </w:r>
              <w:proofErr w:type="spellStart"/>
              <w:r w:rsidRPr="008E70DC">
                <w:rPr>
                  <w:rFonts w:ascii="Arial" w:hAnsi="Arial" w:cs="Arial"/>
                  <w:sz w:val="18"/>
                  <w:lang w:eastAsia="en-GB"/>
                </w:rPr>
                <w:t>at</w:t>
              </w:r>
              <w:proofErr w:type="spellEnd"/>
              <w:r w:rsidRPr="008E70DC">
                <w:rPr>
                  <w:rFonts w:ascii="Arial" w:hAnsi="Arial" w:cs="Arial"/>
                  <w:sz w:val="18"/>
                  <w:lang w:eastAsia="en-GB"/>
                </w:rPr>
                <w:t xml:space="preserve"> indicated location or location area.</w:t>
              </w:r>
            </w:ins>
          </w:p>
        </w:tc>
      </w:tr>
      <w:tr w:rsidR="00920576" w:rsidRPr="00920576" w14:paraId="44497E57" w14:textId="77777777" w:rsidTr="003566E7">
        <w:trPr>
          <w:ins w:id="225" w:author="vivo_r3" w:date="2023-01-18T12:27:00Z"/>
        </w:trPr>
        <w:tc>
          <w:tcPr>
            <w:tcW w:w="2476" w:type="dxa"/>
            <w:shd w:val="clear" w:color="auto" w:fill="auto"/>
          </w:tcPr>
          <w:p w14:paraId="3E669B5B" w14:textId="77777777" w:rsidR="00920576" w:rsidRPr="008E70DC" w:rsidRDefault="00920576" w:rsidP="003566E7">
            <w:pPr>
              <w:keepNext/>
              <w:keepLines/>
              <w:overflowPunct w:val="0"/>
              <w:autoSpaceDE w:val="0"/>
              <w:autoSpaceDN w:val="0"/>
              <w:adjustRightInd w:val="0"/>
              <w:spacing w:after="0"/>
              <w:textAlignment w:val="baseline"/>
              <w:rPr>
                <w:ins w:id="226" w:author="vivo_r3" w:date="2023-01-18T12:27:00Z"/>
                <w:rFonts w:ascii="Arial" w:hAnsi="Arial" w:cs="Arial"/>
                <w:sz w:val="18"/>
                <w:lang w:eastAsia="en-GB"/>
              </w:rPr>
            </w:pPr>
            <w:ins w:id="227" w:author="vivo_r3" w:date="2023-01-18T12:27:00Z">
              <w:r w:rsidRPr="008E70DC">
                <w:rPr>
                  <w:rFonts w:ascii="Arial" w:hAnsi="Arial" w:cs="Arial"/>
                  <w:sz w:val="18"/>
                  <w:lang w:eastAsia="en-GB"/>
                </w:rPr>
                <w:t xml:space="preserve">    &gt; Indication whether location is indoor/outdoor (optional)</w:t>
              </w:r>
            </w:ins>
          </w:p>
        </w:tc>
        <w:tc>
          <w:tcPr>
            <w:tcW w:w="7137" w:type="dxa"/>
            <w:shd w:val="clear" w:color="auto" w:fill="auto"/>
          </w:tcPr>
          <w:p w14:paraId="0162BF17" w14:textId="77777777" w:rsidR="00920576" w:rsidRPr="008E70DC" w:rsidRDefault="00920576" w:rsidP="003566E7">
            <w:pPr>
              <w:keepNext/>
              <w:keepLines/>
              <w:overflowPunct w:val="0"/>
              <w:autoSpaceDE w:val="0"/>
              <w:autoSpaceDN w:val="0"/>
              <w:adjustRightInd w:val="0"/>
              <w:spacing w:after="0"/>
              <w:textAlignment w:val="baseline"/>
              <w:rPr>
                <w:ins w:id="228" w:author="vivo_r3" w:date="2023-01-18T12:27:00Z"/>
                <w:rFonts w:ascii="Arial" w:hAnsi="Arial" w:cs="Arial"/>
                <w:sz w:val="18"/>
                <w:lang w:eastAsia="en-GB"/>
              </w:rPr>
            </w:pPr>
            <w:ins w:id="229" w:author="vivo_r3" w:date="2023-01-18T12:27:00Z">
              <w:r w:rsidRPr="008E70DC">
                <w:rPr>
                  <w:rFonts w:ascii="Arial" w:hAnsi="Arial" w:cs="Arial"/>
                  <w:sz w:val="18"/>
                  <w:lang w:eastAsia="en-GB"/>
                </w:rPr>
                <w:t>If a single location for a UE is provided, indicates whether this location is predicted to be indoor or outdoor</w:t>
              </w:r>
            </w:ins>
          </w:p>
        </w:tc>
      </w:tr>
      <w:tr w:rsidR="00920576" w:rsidRPr="00920576" w14:paraId="160E3F97" w14:textId="77777777" w:rsidTr="003566E7">
        <w:trPr>
          <w:ins w:id="230" w:author="vivo_r3" w:date="2023-01-18T12:27:00Z"/>
        </w:trPr>
        <w:tc>
          <w:tcPr>
            <w:tcW w:w="2476" w:type="dxa"/>
            <w:shd w:val="clear" w:color="auto" w:fill="auto"/>
          </w:tcPr>
          <w:p w14:paraId="5280B728" w14:textId="77777777" w:rsidR="00920576" w:rsidRPr="008E70DC" w:rsidRDefault="00920576" w:rsidP="003566E7">
            <w:pPr>
              <w:keepNext/>
              <w:keepLines/>
              <w:overflowPunct w:val="0"/>
              <w:autoSpaceDE w:val="0"/>
              <w:autoSpaceDN w:val="0"/>
              <w:adjustRightInd w:val="0"/>
              <w:spacing w:after="0"/>
              <w:textAlignment w:val="baseline"/>
              <w:rPr>
                <w:ins w:id="231" w:author="vivo_r3" w:date="2023-01-18T12:27:00Z"/>
                <w:rFonts w:ascii="Arial" w:hAnsi="Arial" w:cs="Arial"/>
                <w:sz w:val="18"/>
                <w:lang w:eastAsia="en-GB"/>
              </w:rPr>
            </w:pPr>
            <w:ins w:id="232" w:author="vivo_r3" w:date="2023-01-18T12:27:00Z">
              <w:r w:rsidRPr="008E70DC">
                <w:rPr>
                  <w:rFonts w:ascii="Arial" w:hAnsi="Arial" w:cs="Arial"/>
                  <w:sz w:val="18"/>
                  <w:lang w:eastAsia="en-GB"/>
                </w:rPr>
                <w:t xml:space="preserve">    &gt; Indication whether the location is measured NLOS/LOS</w:t>
              </w:r>
            </w:ins>
          </w:p>
        </w:tc>
        <w:tc>
          <w:tcPr>
            <w:tcW w:w="7137" w:type="dxa"/>
            <w:shd w:val="clear" w:color="auto" w:fill="auto"/>
          </w:tcPr>
          <w:p w14:paraId="2EFF5FE2" w14:textId="77777777" w:rsidR="00920576" w:rsidRPr="008E70DC" w:rsidRDefault="00920576" w:rsidP="003566E7">
            <w:pPr>
              <w:keepNext/>
              <w:keepLines/>
              <w:overflowPunct w:val="0"/>
              <w:autoSpaceDE w:val="0"/>
              <w:autoSpaceDN w:val="0"/>
              <w:adjustRightInd w:val="0"/>
              <w:spacing w:after="0"/>
              <w:textAlignment w:val="baseline"/>
              <w:rPr>
                <w:ins w:id="233" w:author="vivo_r3" w:date="2023-01-18T12:27:00Z"/>
                <w:rFonts w:ascii="Arial" w:hAnsi="Arial" w:cs="Arial"/>
                <w:sz w:val="18"/>
                <w:lang w:eastAsia="en-GB"/>
              </w:rPr>
            </w:pPr>
            <w:ins w:id="234" w:author="vivo_r3" w:date="2023-01-18T12:27:00Z">
              <w:r w:rsidRPr="008E70DC">
                <w:rPr>
                  <w:rFonts w:ascii="Arial" w:hAnsi="Arial" w:cs="Arial"/>
                  <w:sz w:val="18"/>
                  <w:lang w:eastAsia="en-GB"/>
                </w:rPr>
                <w:t>If a single location for a UE is provided, indicates whether this location is measured with NLOS or LOS</w:t>
              </w:r>
            </w:ins>
          </w:p>
        </w:tc>
      </w:tr>
      <w:tr w:rsidR="00920576" w:rsidRPr="00920576" w14:paraId="0F9F16E2" w14:textId="77777777" w:rsidTr="003566E7">
        <w:trPr>
          <w:ins w:id="235" w:author="vivo_r3" w:date="2023-01-18T12:27:00Z"/>
        </w:trPr>
        <w:tc>
          <w:tcPr>
            <w:tcW w:w="2476" w:type="dxa"/>
            <w:shd w:val="clear" w:color="auto" w:fill="auto"/>
          </w:tcPr>
          <w:p w14:paraId="3BAA3934" w14:textId="77777777" w:rsidR="00920576" w:rsidRPr="008E70DC" w:rsidRDefault="00920576" w:rsidP="003566E7">
            <w:pPr>
              <w:keepNext/>
              <w:keepLines/>
              <w:overflowPunct w:val="0"/>
              <w:autoSpaceDE w:val="0"/>
              <w:autoSpaceDN w:val="0"/>
              <w:adjustRightInd w:val="0"/>
              <w:spacing w:after="0"/>
              <w:textAlignment w:val="baseline"/>
              <w:rPr>
                <w:ins w:id="236" w:author="vivo_r3" w:date="2023-01-18T12:27:00Z"/>
                <w:rFonts w:ascii="Arial" w:hAnsi="Arial" w:cs="Arial"/>
                <w:sz w:val="18"/>
                <w:lang w:eastAsia="en-GB"/>
              </w:rPr>
            </w:pPr>
            <w:ins w:id="237" w:author="vivo_r3" w:date="2023-01-18T12:27:00Z">
              <w:r w:rsidRPr="008E70DC">
                <w:rPr>
                  <w:rFonts w:ascii="Arial" w:hAnsi="Arial" w:cs="Arial"/>
                  <w:sz w:val="18"/>
                  <w:lang w:eastAsia="en-GB"/>
                </w:rPr>
                <w:t>&gt;Confidence</w:t>
              </w:r>
            </w:ins>
          </w:p>
        </w:tc>
        <w:tc>
          <w:tcPr>
            <w:tcW w:w="7137" w:type="dxa"/>
            <w:shd w:val="clear" w:color="auto" w:fill="auto"/>
          </w:tcPr>
          <w:p w14:paraId="0C616652" w14:textId="77777777" w:rsidR="00920576" w:rsidRPr="008E70DC" w:rsidRDefault="00920576" w:rsidP="003566E7">
            <w:pPr>
              <w:keepNext/>
              <w:keepLines/>
              <w:overflowPunct w:val="0"/>
              <w:autoSpaceDE w:val="0"/>
              <w:autoSpaceDN w:val="0"/>
              <w:adjustRightInd w:val="0"/>
              <w:spacing w:after="0"/>
              <w:textAlignment w:val="baseline"/>
              <w:rPr>
                <w:ins w:id="238" w:author="vivo_r3" w:date="2023-01-18T12:27:00Z"/>
                <w:rFonts w:ascii="Arial" w:hAnsi="Arial" w:cs="Arial"/>
                <w:sz w:val="18"/>
                <w:lang w:eastAsia="en-GB"/>
              </w:rPr>
            </w:pPr>
            <w:ins w:id="239" w:author="vivo_r3" w:date="2023-01-18T12:27:00Z">
              <w:r w:rsidRPr="008E70DC">
                <w:rPr>
                  <w:rFonts w:ascii="Arial" w:hAnsi="Arial" w:cs="Arial"/>
                  <w:sz w:val="18"/>
                  <w:lang w:eastAsia="en-GB"/>
                </w:rPr>
                <w:t>Confidence of the prediction.</w:t>
              </w:r>
            </w:ins>
          </w:p>
        </w:tc>
      </w:tr>
    </w:tbl>
    <w:p w14:paraId="5DB9FA03" w14:textId="77777777" w:rsidR="00920576" w:rsidRDefault="00920576" w:rsidP="009851EC">
      <w:pPr>
        <w:pStyle w:val="FP"/>
        <w:rPr>
          <w:ins w:id="240" w:author="Nokia r00" w:date="2023-01-17T22:29:00Z"/>
        </w:rPr>
      </w:pPr>
    </w:p>
    <w:p w14:paraId="5F65D3FA" w14:textId="77777777" w:rsidR="009851EC" w:rsidRDefault="009851EC" w:rsidP="009851EC">
      <w:pPr>
        <w:pStyle w:val="Heading3"/>
        <w:rPr>
          <w:ins w:id="241" w:author="Nokia r00" w:date="2023-01-17T22:29:00Z"/>
        </w:rPr>
      </w:pPr>
      <w:bookmarkStart w:id="242" w:name="_Toc114572156"/>
      <w:ins w:id="243" w:author="Nokia r00" w:date="2023-01-17T22:29:00Z">
        <w:r>
          <w:t>6.x.4</w:t>
        </w:r>
        <w:r>
          <w:tab/>
          <w:t xml:space="preserve">Procedures to request </w:t>
        </w:r>
        <w:bookmarkEnd w:id="242"/>
        <w:r>
          <w:t>Location Accuracy Analytics</w:t>
        </w:r>
      </w:ins>
    </w:p>
    <w:bookmarkStart w:id="244" w:name="_Toc20204620"/>
    <w:bookmarkStart w:id="245" w:name="_Toc27895326"/>
    <w:bookmarkStart w:id="246" w:name="_Toc36192429"/>
    <w:bookmarkStart w:id="247" w:name="_Toc45193532"/>
    <w:bookmarkStart w:id="248" w:name="_Toc47593164"/>
    <w:bookmarkStart w:id="249" w:name="_Toc51835251"/>
    <w:bookmarkStart w:id="250" w:name="_Toc51836193"/>
    <w:p w14:paraId="5CE7172C" w14:textId="779B2FBC" w:rsidR="005516EB" w:rsidRPr="00E228F7" w:rsidRDefault="00767306" w:rsidP="005516EB">
      <w:pPr>
        <w:pStyle w:val="TH"/>
        <w:rPr>
          <w:ins w:id="251" w:author="Nokia r01" w:date="2023-01-17T23:31:00Z"/>
        </w:rPr>
      </w:pPr>
      <w:ins w:id="252" w:author="KDDI_r0" w:date="2023-01-18T09:14:00Z">
        <w:r>
          <w:object w:dxaOrig="5677" w:dyaOrig="4465" w14:anchorId="1C076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94.25pt" o:ole="">
              <v:imagedata r:id="rId22" o:title=""/>
            </v:shape>
            <o:OLEObject Type="Embed" ProgID="Visio.Drawing.15" ShapeID="_x0000_i1025" DrawAspect="Content" ObjectID="_1735737161" r:id="rId23"/>
          </w:object>
        </w:r>
      </w:ins>
    </w:p>
    <w:p w14:paraId="2870E6AD" w14:textId="04D9C157" w:rsidR="005516EB" w:rsidRPr="00E228F7" w:rsidRDefault="005516EB" w:rsidP="005516EB">
      <w:pPr>
        <w:pStyle w:val="TF"/>
        <w:rPr>
          <w:ins w:id="253" w:author="Nokia r01" w:date="2023-01-17T23:31:00Z"/>
        </w:rPr>
      </w:pPr>
      <w:ins w:id="254" w:author="Nokia r01" w:date="2023-01-17T23:31:00Z">
        <w:r w:rsidRPr="00E228F7">
          <w:t>Figure 6.</w:t>
        </w:r>
      </w:ins>
      <w:ins w:id="255" w:author="KDDI_r0" w:date="2023-01-18T09:24:00Z">
        <w:r w:rsidR="00A937EB">
          <w:t>x</w:t>
        </w:r>
      </w:ins>
      <w:ins w:id="256" w:author="Nokia r01" w:date="2023-01-17T23:31:00Z">
        <w:r w:rsidRPr="00E228F7">
          <w:t>.</w:t>
        </w:r>
      </w:ins>
      <w:ins w:id="257" w:author="KDDI_r0" w:date="2023-01-18T09:24:00Z">
        <w:r w:rsidR="00A937EB">
          <w:t>4</w:t>
        </w:r>
      </w:ins>
      <w:ins w:id="258" w:author="Nokia r01" w:date="2023-01-17T23:31:00Z">
        <w:r w:rsidRPr="00E228F7">
          <w:t xml:space="preserve">-1: Location accuracy </w:t>
        </w:r>
        <w:r>
          <w:t>analytics retrieval</w:t>
        </w:r>
      </w:ins>
    </w:p>
    <w:p w14:paraId="0E4E3FB6" w14:textId="77777777" w:rsidR="005516EB" w:rsidRPr="00E228F7" w:rsidRDefault="005516EB" w:rsidP="005516EB">
      <w:pPr>
        <w:pStyle w:val="B1"/>
        <w:rPr>
          <w:ins w:id="259" w:author="Nokia r01" w:date="2023-01-17T23:31:00Z"/>
          <w:rFonts w:eastAsia="DengXian"/>
        </w:rPr>
      </w:pPr>
      <w:ins w:id="260" w:author="Nokia r01" w:date="2023-01-17T23:31:00Z">
        <w:r>
          <w:rPr>
            <w:rFonts w:eastAsia="DengXian"/>
          </w:rPr>
          <w:t>0.</w:t>
        </w:r>
        <w:r>
          <w:rPr>
            <w:rFonts w:eastAsia="DengXian"/>
          </w:rPr>
          <w:tab/>
        </w:r>
        <w:r w:rsidRPr="00E228F7">
          <w:rPr>
            <w:rFonts w:eastAsia="DengXian"/>
          </w:rPr>
          <w:t>Pre-condition: NWDAF has a trained supervised ML model for predicting location accuracy.</w:t>
        </w:r>
        <w:r>
          <w:rPr>
            <w:rFonts w:eastAsia="DengXian"/>
          </w:rPr>
          <w:t xml:space="preserve"> In the training phase, the NWDAF consumes input data of LMF and/or OAM as listed in listed in Clause 6.x.2</w:t>
        </w:r>
      </w:ins>
    </w:p>
    <w:p w14:paraId="6AEED9D1" w14:textId="74149F21" w:rsidR="005516EB" w:rsidRPr="008E70DC" w:rsidRDefault="005516EB" w:rsidP="005516EB">
      <w:pPr>
        <w:pStyle w:val="B1"/>
        <w:rPr>
          <w:ins w:id="261" w:author="Nokia r01" w:date="2023-01-17T23:31:00Z"/>
          <w:rFonts w:eastAsia="DengXian"/>
        </w:rPr>
      </w:pPr>
      <w:ins w:id="262" w:author="Nokia r01" w:date="2023-01-17T23:31:00Z">
        <w:r w:rsidRPr="008E70DC">
          <w:rPr>
            <w:rFonts w:eastAsia="DengXian"/>
          </w:rPr>
          <w:t>1.</w:t>
        </w:r>
        <w:r w:rsidRPr="008E70DC">
          <w:rPr>
            <w:rFonts w:eastAsia="DengXian"/>
          </w:rPr>
          <w:tab/>
          <w:t xml:space="preserve">The Analytics consumer, e.g. LMF, queries the NWDAF for the location accuracy giving as inputs the corresponding Analytics ID and UE location estimate </w:t>
        </w:r>
      </w:ins>
      <w:ins w:id="263" w:author="Lenovo DK r07" w:date="2023-01-18T09:51:00Z">
        <w:r w:rsidR="008557B3" w:rsidRPr="008E70DC">
          <w:rPr>
            <w:rFonts w:eastAsia="DengXian"/>
          </w:rPr>
          <w:t xml:space="preserve">(in the form of horizontal and/or vertical </w:t>
        </w:r>
      </w:ins>
      <w:ins w:id="264" w:author="Nokia r06" w:date="2023-01-18T13:43:00Z">
        <w:r w:rsidR="00057BD7" w:rsidRPr="008E70DC">
          <w:rPr>
            <w:rFonts w:eastAsia="DengXian"/>
          </w:rPr>
          <w:t>location</w:t>
        </w:r>
      </w:ins>
      <w:ins w:id="265" w:author="Lenovo DK r07" w:date="2023-01-18T09:51:00Z">
        <w:r w:rsidR="008557B3" w:rsidRPr="008E70DC">
          <w:rPr>
            <w:rFonts w:eastAsia="DengXian"/>
          </w:rPr>
          <w:t xml:space="preserve">) </w:t>
        </w:r>
      </w:ins>
      <w:ins w:id="266" w:author="Nokia r01" w:date="2023-01-17T23:31:00Z">
        <w:r w:rsidRPr="008E70DC">
          <w:rPr>
            <w:rFonts w:eastAsia="DengXian"/>
          </w:rPr>
          <w:t>or corresponding area (cell ID/TAI).</w:t>
        </w:r>
        <w:del w:id="267" w:author="KDDI_r0" w:date="2023-01-18T09:25:00Z">
          <w:r w:rsidRPr="008E70DC" w:rsidDel="00A937EB">
            <w:rPr>
              <w:rFonts w:eastAsia="DengXian"/>
            </w:rPr>
            <w:delText>.</w:delText>
          </w:r>
        </w:del>
        <w:r w:rsidRPr="008E70DC">
          <w:rPr>
            <w:rFonts w:eastAsia="DengXian"/>
          </w:rPr>
          <w:t xml:space="preserve"> Other inputs </w:t>
        </w:r>
      </w:ins>
      <w:ins w:id="268" w:author="vivo_r3" w:date="2023-01-18T12:20:00Z">
        <w:r w:rsidR="00B012CE" w:rsidRPr="008E70DC">
          <w:rPr>
            <w:rFonts w:eastAsia="DengXian"/>
          </w:rPr>
          <w:t>such as</w:t>
        </w:r>
      </w:ins>
      <w:ins w:id="269" w:author="Nokia r01" w:date="2023-01-17T23:31:00Z">
        <w:r w:rsidRPr="008E70DC">
          <w:rPr>
            <w:rFonts w:eastAsia="DengXian"/>
          </w:rPr>
          <w:t xml:space="preserve"> UE positioning method</w:t>
        </w:r>
      </w:ins>
      <w:ins w:id="270" w:author="vivo_r3" w:date="2023-01-18T12:35:00Z">
        <w:r w:rsidR="00EE3341" w:rsidRPr="008E70DC">
          <w:rPr>
            <w:rFonts w:eastAsia="DengXian"/>
          </w:rPr>
          <w:t>, applicable period</w:t>
        </w:r>
      </w:ins>
      <w:ins w:id="271" w:author="vivo_r3" w:date="2023-01-18T12:20:00Z">
        <w:r w:rsidR="00B012CE" w:rsidRPr="008E70DC">
          <w:rPr>
            <w:rFonts w:eastAsia="DengXian"/>
          </w:rPr>
          <w:t xml:space="preserve"> </w:t>
        </w:r>
      </w:ins>
      <w:ins w:id="272" w:author="vivo_r3" w:date="2023-01-18T12:29:00Z">
        <w:r w:rsidR="00920576" w:rsidRPr="008E70DC">
          <w:rPr>
            <w:rFonts w:eastAsia="DengXian"/>
          </w:rPr>
          <w:t xml:space="preserve">can </w:t>
        </w:r>
        <w:proofErr w:type="spellStart"/>
        <w:r w:rsidR="00920576" w:rsidRPr="008E70DC">
          <w:rPr>
            <w:rFonts w:eastAsia="DengXian"/>
          </w:rPr>
          <w:t>be</w:t>
        </w:r>
      </w:ins>
      <w:ins w:id="273" w:author="Nokia r01" w:date="2023-01-17T23:31:00Z">
        <w:del w:id="274" w:author="vivo_r3" w:date="2023-01-18T12:29:00Z">
          <w:r w:rsidRPr="008E70DC" w:rsidDel="00920576">
            <w:rPr>
              <w:rFonts w:eastAsia="DengXian"/>
            </w:rPr>
            <w:delText xml:space="preserve"> </w:delText>
          </w:r>
        </w:del>
        <w:r w:rsidRPr="008E70DC">
          <w:rPr>
            <w:rFonts w:eastAsia="DengXian"/>
          </w:rPr>
          <w:t>assistance</w:t>
        </w:r>
        <w:proofErr w:type="spellEnd"/>
        <w:r w:rsidRPr="008E70DC">
          <w:rPr>
            <w:rFonts w:eastAsia="DengXian"/>
          </w:rPr>
          <w:t xml:space="preserve"> data.</w:t>
        </w:r>
      </w:ins>
    </w:p>
    <w:p w14:paraId="682729AC" w14:textId="77777777" w:rsidR="005516EB" w:rsidRPr="008E70DC" w:rsidRDefault="005516EB" w:rsidP="005516EB">
      <w:pPr>
        <w:pStyle w:val="NO"/>
        <w:rPr>
          <w:ins w:id="275" w:author="Nokia r01" w:date="2023-01-17T23:31:00Z"/>
          <w:rFonts w:eastAsia="DengXian"/>
        </w:rPr>
      </w:pPr>
      <w:ins w:id="276" w:author="Nokia r01" w:date="2023-01-17T23:31:00Z">
        <w:r w:rsidRPr="008E70DC">
          <w:rPr>
            <w:rFonts w:eastAsia="DengXian"/>
          </w:rPr>
          <w:lastRenderedPageBreak/>
          <w:t>NOTE 1:</w:t>
        </w:r>
        <w:r w:rsidRPr="008E70DC">
          <w:rPr>
            <w:rFonts w:eastAsia="DengXian"/>
          </w:rPr>
          <w:tab/>
          <w:t>It is assumed that the analytics consumer determines a location. For instance, the LMF can be triggered by LCS client request to determine a location and then use location accuracy analytics to inquire the accuracy of the determined location.</w:t>
        </w:r>
      </w:ins>
    </w:p>
    <w:p w14:paraId="4176AA57" w14:textId="7AABF560" w:rsidR="005516EB" w:rsidRPr="008E70DC" w:rsidRDefault="005516EB" w:rsidP="005516EB">
      <w:pPr>
        <w:pStyle w:val="NO"/>
        <w:rPr>
          <w:ins w:id="277" w:author="Nokia r01" w:date="2023-01-17T23:31:00Z"/>
          <w:rFonts w:eastAsia="DengXian"/>
        </w:rPr>
      </w:pPr>
      <w:ins w:id="278" w:author="Nokia r01" w:date="2023-01-17T23:31:00Z">
        <w:r w:rsidRPr="008E70DC">
          <w:rPr>
            <w:rFonts w:eastAsia="DengXian"/>
          </w:rPr>
          <w:t>NOTE 2:</w:t>
        </w:r>
        <w:r w:rsidRPr="008E70DC">
          <w:rPr>
            <w:rFonts w:eastAsia="DengXian"/>
          </w:rPr>
          <w:tab/>
          <w:t xml:space="preserve">Both </w:t>
        </w:r>
        <w:proofErr w:type="spellStart"/>
        <w:r w:rsidRPr="008E70DC">
          <w:rPr>
            <w:rFonts w:eastAsia="DengXian"/>
          </w:rPr>
          <w:t>Nnwdaf_AnalyticsSubscription</w:t>
        </w:r>
        <w:proofErr w:type="spellEnd"/>
        <w:r w:rsidRPr="008E70DC">
          <w:rPr>
            <w:rFonts w:eastAsia="DengXian"/>
          </w:rPr>
          <w:t xml:space="preserve"> or </w:t>
        </w:r>
        <w:proofErr w:type="spellStart"/>
        <w:r w:rsidRPr="008E70DC">
          <w:rPr>
            <w:rFonts w:eastAsia="DengXian"/>
          </w:rPr>
          <w:t>Nnwdaf_AnalyticsInfo</w:t>
        </w:r>
        <w:proofErr w:type="spellEnd"/>
        <w:r w:rsidRPr="008E70DC">
          <w:rPr>
            <w:rFonts w:eastAsia="DengXian"/>
          </w:rPr>
          <w:t xml:space="preserve"> services can be used for step </w:t>
        </w:r>
      </w:ins>
      <w:ins w:id="279" w:author="KDDI_r0" w:date="2023-01-18T09:25:00Z">
        <w:r w:rsidR="00A937EB" w:rsidRPr="008E70DC">
          <w:rPr>
            <w:rFonts w:eastAsia="DengXian"/>
          </w:rPr>
          <w:t>1</w:t>
        </w:r>
      </w:ins>
      <w:ins w:id="280" w:author="Nokia r01" w:date="2023-01-17T23:31:00Z">
        <w:del w:id="281" w:author="KDDI_r0" w:date="2023-01-18T09:25:00Z">
          <w:r w:rsidRPr="008E70DC" w:rsidDel="00A937EB">
            <w:rPr>
              <w:rFonts w:eastAsia="DengXian"/>
            </w:rPr>
            <w:delText>3</w:delText>
          </w:r>
        </w:del>
        <w:r w:rsidRPr="008E70DC">
          <w:rPr>
            <w:rFonts w:eastAsia="DengXian"/>
          </w:rPr>
          <w:t xml:space="preserve">. above. The </w:t>
        </w:r>
        <w:proofErr w:type="spellStart"/>
        <w:r w:rsidRPr="008E70DC">
          <w:rPr>
            <w:rFonts w:eastAsia="DengXian"/>
          </w:rPr>
          <w:t>Nnwdaf_AnalyticsSubscription</w:t>
        </w:r>
        <w:proofErr w:type="spellEnd"/>
        <w:r w:rsidRPr="008E70DC">
          <w:rPr>
            <w:rFonts w:eastAsia="DengXian"/>
          </w:rPr>
          <w:t xml:space="preserve"> service can be used by a service consumer to receive notifications about location accuracy, e.g. when a change is detected.</w:t>
        </w:r>
      </w:ins>
    </w:p>
    <w:p w14:paraId="007192F1" w14:textId="77777777" w:rsidR="005516EB" w:rsidRPr="008E70DC" w:rsidRDefault="005516EB" w:rsidP="005516EB">
      <w:pPr>
        <w:pStyle w:val="B1"/>
        <w:rPr>
          <w:ins w:id="282" w:author="Nokia r01" w:date="2023-01-17T23:31:00Z"/>
          <w:rFonts w:eastAsia="DengXian"/>
        </w:rPr>
      </w:pPr>
      <w:ins w:id="283" w:author="Nokia r01" w:date="2023-01-17T23:31:00Z">
        <w:r w:rsidRPr="008E70DC">
          <w:rPr>
            <w:rFonts w:eastAsia="DengXian"/>
          </w:rPr>
          <w:t>2.</w:t>
        </w:r>
        <w:r w:rsidRPr="008E70DC">
          <w:rPr>
            <w:rFonts w:eastAsia="DengXian"/>
          </w:rPr>
          <w:tab/>
          <w:t>The NWDAF uses the trained ML model and provides the location accuracy as output to the analytics consumer.</w:t>
        </w:r>
      </w:ins>
    </w:p>
    <w:p w14:paraId="201ED808" w14:textId="77777777" w:rsidR="005516EB" w:rsidRPr="008E70DC" w:rsidRDefault="005516EB" w:rsidP="005516EB">
      <w:pPr>
        <w:pStyle w:val="NO"/>
        <w:rPr>
          <w:ins w:id="284" w:author="Nokia r01" w:date="2023-01-17T23:31:00Z"/>
          <w:rFonts w:eastAsia="DengXian"/>
        </w:rPr>
      </w:pPr>
      <w:ins w:id="285" w:author="Nokia r01" w:date="2023-01-17T23:31:00Z">
        <w:r w:rsidRPr="008E70DC">
          <w:rPr>
            <w:rFonts w:eastAsia="DengXian"/>
          </w:rPr>
          <w:t>NOTE 3:</w:t>
        </w:r>
        <w:r w:rsidRPr="008E70DC">
          <w:rPr>
            <w:rFonts w:eastAsia="DengXian"/>
          </w:rPr>
          <w:tab/>
          <w:t>The NWDAF can derive the accuracy based on the model without further input data.</w:t>
        </w:r>
      </w:ins>
    </w:p>
    <w:p w14:paraId="333A27F0" w14:textId="6A46F17B" w:rsidR="009851EC" w:rsidRDefault="00D16DB3" w:rsidP="008E70DC">
      <w:pPr>
        <w:pStyle w:val="EditorsNote"/>
        <w:rPr>
          <w:ins w:id="286" w:author="Nokia r00" w:date="2023-01-17T22:29:00Z"/>
        </w:rPr>
      </w:pPr>
      <w:ins w:id="287" w:author="Lenovo DK r07" w:date="2023-01-18T09:53:00Z">
        <w:r w:rsidRPr="008E70DC">
          <w:t>Editor’s Note: Additional procedures for location accuracy analytics are FFS</w:t>
        </w:r>
      </w:ins>
    </w:p>
    <w:bookmarkEnd w:id="244"/>
    <w:bookmarkEnd w:id="245"/>
    <w:bookmarkEnd w:id="246"/>
    <w:bookmarkEnd w:id="247"/>
    <w:bookmarkEnd w:id="248"/>
    <w:bookmarkEnd w:id="249"/>
    <w:bookmarkEnd w:id="250"/>
    <w:p w14:paraId="58EC496A" w14:textId="77777777" w:rsidR="00A423BF" w:rsidRPr="00140E21" w:rsidRDefault="00A423BF" w:rsidP="00A423BF">
      <w:pPr>
        <w:rPr>
          <w:b/>
        </w:rPr>
      </w:pPr>
      <w:r w:rsidRPr="00140E21">
        <w:t>.</w:t>
      </w:r>
    </w:p>
    <w:bookmarkEnd w:id="2"/>
    <w:bookmarkEnd w:id="3"/>
    <w:bookmarkEnd w:id="4"/>
    <w:bookmarkEnd w:id="5"/>
    <w:bookmarkEnd w:id="6"/>
    <w:bookmarkEnd w:id="7"/>
    <w:bookmarkEnd w:id="8"/>
    <w:p w14:paraId="7BC94683" w14:textId="77777777" w:rsidR="00A423BF" w:rsidRDefault="00A423BF" w:rsidP="00A423BF">
      <w:pPr>
        <w:rPr>
          <w:noProof/>
          <w:color w:val="FF0000"/>
        </w:rPr>
      </w:pPr>
      <w:r w:rsidRPr="00A25773">
        <w:rPr>
          <w:noProof/>
          <w:color w:val="FF0000"/>
        </w:rPr>
        <w:t xml:space="preserve">************************************ </w:t>
      </w:r>
      <w:r>
        <w:rPr>
          <w:noProof/>
          <w:color w:val="FF0000"/>
        </w:rPr>
        <w:t>END</w:t>
      </w:r>
      <w:r w:rsidRPr="00A25773">
        <w:rPr>
          <w:noProof/>
          <w:color w:val="FF0000"/>
        </w:rPr>
        <w:t xml:space="preserve"> OF CHANGE ****************************************</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58072" w14:textId="77777777" w:rsidR="00641C91" w:rsidRDefault="00641C91">
      <w:r>
        <w:separator/>
      </w:r>
    </w:p>
  </w:endnote>
  <w:endnote w:type="continuationSeparator" w:id="0">
    <w:p w14:paraId="4A84206B" w14:textId="77777777" w:rsidR="00641C91" w:rsidRDefault="00641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86"/>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BB506" w14:textId="77777777" w:rsidR="006A0A96" w:rsidRDefault="006A0A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87496" w14:textId="77777777" w:rsidR="006A0A96" w:rsidRDefault="006A0A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36B6C" w14:textId="77777777" w:rsidR="006A0A96" w:rsidRDefault="006A0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E8410" w14:textId="77777777" w:rsidR="00641C91" w:rsidRDefault="00641C91">
      <w:r>
        <w:separator/>
      </w:r>
    </w:p>
  </w:footnote>
  <w:footnote w:type="continuationSeparator" w:id="0">
    <w:p w14:paraId="77E2AD0C" w14:textId="77777777" w:rsidR="00641C91" w:rsidRDefault="00641C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2838" w14:textId="77777777" w:rsidR="006A0A96" w:rsidRDefault="006A0A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4DACC" w14:textId="77777777" w:rsidR="006A0A96" w:rsidRDefault="006A0A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Nokia r00">
    <w15:presenceInfo w15:providerId="None" w15:userId="Nokia r00"/>
  </w15:person>
  <w15:person w15:author="Nokia r06">
    <w15:presenceInfo w15:providerId="None" w15:userId="Nokia r06"/>
  </w15:person>
  <w15:person w15:author="Lenovo DK r07">
    <w15:presenceInfo w15:providerId="None" w15:userId="Lenovo DK r07"/>
  </w15:person>
  <w15:person w15:author="vivo_r3">
    <w15:presenceInfo w15:providerId="None" w15:userId="vivo_r3"/>
  </w15:person>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93"/>
    <w:rsid w:val="00022E4A"/>
    <w:rsid w:val="00057BD7"/>
    <w:rsid w:val="000A6394"/>
    <w:rsid w:val="000B7FED"/>
    <w:rsid w:val="000C038A"/>
    <w:rsid w:val="000C6598"/>
    <w:rsid w:val="000D44B3"/>
    <w:rsid w:val="000F5B38"/>
    <w:rsid w:val="00145D43"/>
    <w:rsid w:val="001646CB"/>
    <w:rsid w:val="00192C46"/>
    <w:rsid w:val="001A08B3"/>
    <w:rsid w:val="001A2CA0"/>
    <w:rsid w:val="001A7B60"/>
    <w:rsid w:val="001B52F0"/>
    <w:rsid w:val="001B7A65"/>
    <w:rsid w:val="001E41F3"/>
    <w:rsid w:val="001F13B8"/>
    <w:rsid w:val="00245AF4"/>
    <w:rsid w:val="0026004D"/>
    <w:rsid w:val="002640DD"/>
    <w:rsid w:val="00275D12"/>
    <w:rsid w:val="00284B63"/>
    <w:rsid w:val="00284FEB"/>
    <w:rsid w:val="002860C4"/>
    <w:rsid w:val="002B5741"/>
    <w:rsid w:val="002E472E"/>
    <w:rsid w:val="00305409"/>
    <w:rsid w:val="003609EF"/>
    <w:rsid w:val="0036231A"/>
    <w:rsid w:val="00374DD4"/>
    <w:rsid w:val="003D6803"/>
    <w:rsid w:val="003E1A36"/>
    <w:rsid w:val="003F281C"/>
    <w:rsid w:val="00410371"/>
    <w:rsid w:val="004242F1"/>
    <w:rsid w:val="00475FCF"/>
    <w:rsid w:val="004B75B7"/>
    <w:rsid w:val="0051580D"/>
    <w:rsid w:val="00547111"/>
    <w:rsid w:val="005516EB"/>
    <w:rsid w:val="00592D74"/>
    <w:rsid w:val="005965CB"/>
    <w:rsid w:val="005968F9"/>
    <w:rsid w:val="005E2C44"/>
    <w:rsid w:val="005F3007"/>
    <w:rsid w:val="00611A4C"/>
    <w:rsid w:val="00621188"/>
    <w:rsid w:val="006257ED"/>
    <w:rsid w:val="00641C91"/>
    <w:rsid w:val="00665C47"/>
    <w:rsid w:val="00695808"/>
    <w:rsid w:val="006A0A96"/>
    <w:rsid w:val="006B46FB"/>
    <w:rsid w:val="006C5841"/>
    <w:rsid w:val="006E21FB"/>
    <w:rsid w:val="006F1A53"/>
    <w:rsid w:val="007176FF"/>
    <w:rsid w:val="0074742D"/>
    <w:rsid w:val="00763A61"/>
    <w:rsid w:val="00767306"/>
    <w:rsid w:val="00792342"/>
    <w:rsid w:val="007977A8"/>
    <w:rsid w:val="007B512A"/>
    <w:rsid w:val="007C2097"/>
    <w:rsid w:val="007D6A07"/>
    <w:rsid w:val="007F7259"/>
    <w:rsid w:val="0080163E"/>
    <w:rsid w:val="008031FE"/>
    <w:rsid w:val="008040A8"/>
    <w:rsid w:val="008279FA"/>
    <w:rsid w:val="008557B3"/>
    <w:rsid w:val="008626E7"/>
    <w:rsid w:val="00870EE7"/>
    <w:rsid w:val="008863B9"/>
    <w:rsid w:val="008A45A6"/>
    <w:rsid w:val="008E70DC"/>
    <w:rsid w:val="008F3789"/>
    <w:rsid w:val="008F686C"/>
    <w:rsid w:val="009148DE"/>
    <w:rsid w:val="00914E3A"/>
    <w:rsid w:val="00920576"/>
    <w:rsid w:val="00941E30"/>
    <w:rsid w:val="00950AA1"/>
    <w:rsid w:val="00976225"/>
    <w:rsid w:val="009777D9"/>
    <w:rsid w:val="009851EC"/>
    <w:rsid w:val="00991B88"/>
    <w:rsid w:val="009A44F6"/>
    <w:rsid w:val="009A5753"/>
    <w:rsid w:val="009A579D"/>
    <w:rsid w:val="009D52D2"/>
    <w:rsid w:val="009E3297"/>
    <w:rsid w:val="009F312F"/>
    <w:rsid w:val="009F734F"/>
    <w:rsid w:val="00A246B6"/>
    <w:rsid w:val="00A41D03"/>
    <w:rsid w:val="00A423BF"/>
    <w:rsid w:val="00A4339C"/>
    <w:rsid w:val="00A47E70"/>
    <w:rsid w:val="00A50CF0"/>
    <w:rsid w:val="00A7671C"/>
    <w:rsid w:val="00A937EB"/>
    <w:rsid w:val="00AA2CBC"/>
    <w:rsid w:val="00AC5820"/>
    <w:rsid w:val="00AD1CD8"/>
    <w:rsid w:val="00B012CE"/>
    <w:rsid w:val="00B258BB"/>
    <w:rsid w:val="00B457F9"/>
    <w:rsid w:val="00B608B3"/>
    <w:rsid w:val="00B67B97"/>
    <w:rsid w:val="00B968C8"/>
    <w:rsid w:val="00BA3EC5"/>
    <w:rsid w:val="00BA51D9"/>
    <w:rsid w:val="00BB5DFC"/>
    <w:rsid w:val="00BD279D"/>
    <w:rsid w:val="00BD6BB8"/>
    <w:rsid w:val="00C103F2"/>
    <w:rsid w:val="00C47BE6"/>
    <w:rsid w:val="00C66BA2"/>
    <w:rsid w:val="00C95985"/>
    <w:rsid w:val="00CC5026"/>
    <w:rsid w:val="00CC68D0"/>
    <w:rsid w:val="00D03F9A"/>
    <w:rsid w:val="00D06D51"/>
    <w:rsid w:val="00D16DB3"/>
    <w:rsid w:val="00D24991"/>
    <w:rsid w:val="00D50255"/>
    <w:rsid w:val="00D6143F"/>
    <w:rsid w:val="00D66520"/>
    <w:rsid w:val="00DE34CF"/>
    <w:rsid w:val="00E13F3D"/>
    <w:rsid w:val="00E34898"/>
    <w:rsid w:val="00EB09B7"/>
    <w:rsid w:val="00EE334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57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C47BE6"/>
  </w:style>
  <w:style w:type="character" w:customStyle="1" w:styleId="NOZchn">
    <w:name w:val="NO Zchn"/>
    <w:link w:val="NO"/>
    <w:qFormat/>
    <w:rsid w:val="003D6803"/>
    <w:rPr>
      <w:rFonts w:ascii="Times New Roman" w:hAnsi="Times New Roman"/>
      <w:lang w:val="en-GB" w:eastAsia="en-US"/>
    </w:rPr>
  </w:style>
  <w:style w:type="character" w:customStyle="1" w:styleId="B2Char">
    <w:name w:val="B2 Char"/>
    <w:link w:val="B2"/>
    <w:qFormat/>
    <w:rsid w:val="003D6803"/>
    <w:rPr>
      <w:rFonts w:ascii="Times New Roman" w:hAnsi="Times New Roman"/>
      <w:lang w:val="en-GB" w:eastAsia="en-US"/>
    </w:rPr>
  </w:style>
  <w:style w:type="character" w:customStyle="1" w:styleId="B1Char">
    <w:name w:val="B1 Char"/>
    <w:link w:val="B1"/>
    <w:qFormat/>
    <w:rsid w:val="003D6803"/>
    <w:rPr>
      <w:rFonts w:ascii="Times New Roman" w:hAnsi="Times New Roman"/>
      <w:lang w:val="en-GB" w:eastAsia="en-US"/>
    </w:rPr>
  </w:style>
  <w:style w:type="character" w:customStyle="1" w:styleId="THChar">
    <w:name w:val="TH Char"/>
    <w:link w:val="TH"/>
    <w:qFormat/>
    <w:rsid w:val="00A423BF"/>
    <w:rPr>
      <w:rFonts w:ascii="Arial" w:hAnsi="Arial"/>
      <w:b/>
      <w:lang w:val="en-GB" w:eastAsia="en-US"/>
    </w:rPr>
  </w:style>
  <w:style w:type="character" w:customStyle="1" w:styleId="TALChar">
    <w:name w:val="TAL Char"/>
    <w:link w:val="TAL"/>
    <w:qFormat/>
    <w:rsid w:val="00A423BF"/>
    <w:rPr>
      <w:rFonts w:ascii="Arial" w:hAnsi="Arial"/>
      <w:sz w:val="18"/>
      <w:lang w:val="en-GB" w:eastAsia="en-US"/>
    </w:rPr>
  </w:style>
  <w:style w:type="character" w:customStyle="1" w:styleId="TAHCar">
    <w:name w:val="TAH Car"/>
    <w:link w:val="TAH"/>
    <w:qFormat/>
    <w:rsid w:val="00A423BF"/>
    <w:rPr>
      <w:rFonts w:ascii="Arial" w:hAnsi="Arial"/>
      <w:b/>
      <w:sz w:val="18"/>
      <w:lang w:val="en-GB" w:eastAsia="en-US"/>
    </w:rPr>
  </w:style>
  <w:style w:type="character" w:customStyle="1" w:styleId="TACChar">
    <w:name w:val="TAC Char"/>
    <w:link w:val="TAC"/>
    <w:qFormat/>
    <w:rsid w:val="00A423BF"/>
    <w:rPr>
      <w:rFonts w:ascii="Arial" w:hAnsi="Arial"/>
      <w:sz w:val="18"/>
      <w:lang w:val="en-GB" w:eastAsia="en-US"/>
    </w:rPr>
  </w:style>
  <w:style w:type="character" w:customStyle="1" w:styleId="TANChar">
    <w:name w:val="TAN Char"/>
    <w:link w:val="TAN"/>
    <w:rsid w:val="00A423BF"/>
    <w:rPr>
      <w:rFonts w:ascii="Arial" w:hAnsi="Arial"/>
      <w:sz w:val="18"/>
      <w:lang w:val="en-GB" w:eastAsia="en-US"/>
    </w:rPr>
  </w:style>
  <w:style w:type="character" w:customStyle="1" w:styleId="TFChar">
    <w:name w:val="TF Char"/>
    <w:link w:val="TF"/>
    <w:qFormat/>
    <w:rsid w:val="006C5841"/>
    <w:rPr>
      <w:rFonts w:ascii="Arial" w:hAnsi="Arial"/>
      <w:b/>
      <w:lang w:val="en-GB" w:eastAsia="en-US"/>
    </w:rPr>
  </w:style>
  <w:style w:type="character" w:customStyle="1" w:styleId="EXChar">
    <w:name w:val="EX Char"/>
    <w:link w:val="EX"/>
    <w:locked/>
    <w:rsid w:val="00914E3A"/>
    <w:rPr>
      <w:rFonts w:ascii="Times New Roman" w:hAnsi="Times New Roman"/>
      <w:lang w:val="en-GB" w:eastAsia="en-US"/>
    </w:rPr>
  </w:style>
  <w:style w:type="paragraph" w:styleId="Revision">
    <w:name w:val="Revision"/>
    <w:hidden/>
    <w:uiPriority w:val="99"/>
    <w:semiHidden/>
    <w:rsid w:val="009D52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863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5AIRPNAIUNRU-2028481721-7879</_dlc_DocId>
    <_dlc_DocIdUrl xmlns="71c5aaf6-e6ce-465b-b873-5148d2a4c105">
      <Url>https://nokia.sharepoint.com/sites/c5g/e2earch/_layouts/15/DocIdRedir.aspx?ID=5AIRPNAIUNRU-2028481721-7879</Url>
      <Description>5AIRPNAIUNRU-2028481721-7879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861105-93B2-4CBB-BFAC-5F02B3216415}">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2.xml><?xml version="1.0" encoding="utf-8"?>
<ds:datastoreItem xmlns:ds="http://schemas.openxmlformats.org/officeDocument/2006/customXml" ds:itemID="{3EB7A3A2-4FC1-473C-ACD3-1DF4A1244EF4}">
  <ds:schemaRefs>
    <ds:schemaRef ds:uri="Microsoft.SharePoint.Taxonomy.ContentTypeSync"/>
  </ds:schemaRefs>
</ds:datastoreItem>
</file>

<file path=customXml/itemProps3.xml><?xml version="1.0" encoding="utf-8"?>
<ds:datastoreItem xmlns:ds="http://schemas.openxmlformats.org/officeDocument/2006/customXml" ds:itemID="{9031FD50-BA46-4F8E-889E-70F45EF0FDC3}">
  <ds:schemaRefs>
    <ds:schemaRef ds:uri="http://schemas.microsoft.com/sharepoint/events"/>
  </ds:schemaRefs>
</ds:datastoreItem>
</file>

<file path=customXml/itemProps4.xml><?xml version="1.0" encoding="utf-8"?>
<ds:datastoreItem xmlns:ds="http://schemas.openxmlformats.org/officeDocument/2006/customXml" ds:itemID="{5A7CCD83-526C-4D90-97E0-99A9D096B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9C44C3-277A-4D66-9C64-ED6ACC38CF50}">
  <ds:schemaRefs>
    <ds:schemaRef ds:uri="http://schemas.microsoft.com/sharepoint/v3/contenttype/forms"/>
  </ds:schemaRefs>
</ds:datastoreItem>
</file>

<file path=customXml/itemProps6.xml><?xml version="1.0" encoding="utf-8"?>
<ds:datastoreItem xmlns:ds="http://schemas.openxmlformats.org/officeDocument/2006/customXml" ds:itemID="{0AF4FD12-0FFA-4DB3-A8BF-16683CEA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7</Pages>
  <Words>1827</Words>
  <Characters>11753</Characters>
  <Application>Microsoft Office Word</Application>
  <DocSecurity>0</DocSecurity>
  <Lines>97</Lines>
  <Paragraphs>27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13553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4</cp:revision>
  <cp:lastPrinted>1900-01-01T00:00:00Z</cp:lastPrinted>
  <dcterms:created xsi:type="dcterms:W3CDTF">2023-01-20T14:31:00Z</dcterms:created>
  <dcterms:modified xsi:type="dcterms:W3CDTF">2023-01-20T15:16:00Z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154</vt:lpwstr>
  </property>
  <property fmtid="{D5CDD505-2E9C-101B-9397-08002B2CF9AE}" pid="4" name="MtgTitle">
    <vt:lpwstr>-AH-e</vt:lpwstr>
  </property>
  <property fmtid="{D5CDD505-2E9C-101B-9397-08002B2CF9AE}" pid="5" name="Location">
    <vt:lpwstr>Online</vt:lpwstr>
  </property>
  <property fmtid="{D5CDD505-2E9C-101B-9397-08002B2CF9AE}" pid="6" name="Country">
    <vt:lpwstr/>
  </property>
  <property fmtid="{D5CDD505-2E9C-101B-9397-08002B2CF9AE}" pid="7" name="StartDate">
    <vt:lpwstr>16th Jan 2023</vt:lpwstr>
  </property>
  <property fmtid="{D5CDD505-2E9C-101B-9397-08002B2CF9AE}" pid="8" name="EndDate">
    <vt:lpwstr>20th Jan 2023</vt:lpwstr>
  </property>
  <property fmtid="{D5CDD505-2E9C-101B-9397-08002B2CF9AE}" pid="9" name="Tdoc#">
    <vt:lpwstr>S2-2300211</vt:lpwstr>
  </property>
  <property fmtid="{D5CDD505-2E9C-101B-9397-08002B2CF9AE}" pid="10" name="Spec#">
    <vt:lpwstr>23.288</vt:lpwstr>
  </property>
  <property fmtid="{D5CDD505-2E9C-101B-9397-08002B2CF9AE}" pid="11" name="Cr#">
    <vt:lpwstr>0612</vt:lpwstr>
  </property>
  <property fmtid="{D5CDD505-2E9C-101B-9397-08002B2CF9AE}" pid="12" name="Revision">
    <vt:lpwstr>-</vt:lpwstr>
  </property>
  <property fmtid="{D5CDD505-2E9C-101B-9397-08002B2CF9AE}" pid="13" name="Version">
    <vt:lpwstr>18.0.0</vt:lpwstr>
  </property>
  <property fmtid="{D5CDD505-2E9C-101B-9397-08002B2CF9AE}" pid="14" name="CrTitle">
    <vt:lpwstr>Key Issue #9: Analytic ID that supports location accuracy estimate </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2023-01-05</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b6da3220-dd6b-4be7-abfd-4c0d0c61ad6a</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1673935395</vt:lpwstr>
  </property>
  <property fmtid="{D5CDD505-2E9C-101B-9397-08002B2CF9AE}" pid="28" name="GrammarlyDocumentId">
    <vt:lpwstr>a1de831d82a016fe9abb6748b73ea3626a752290aa6735ea56322f5db29ea4eb</vt:lpwstr>
  </property>
</Properties>
</file>